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198" w:rsidRPr="00A80D3B" w:rsidRDefault="002D4198" w:rsidP="002D4198">
      <w:pPr>
        <w:tabs>
          <w:tab w:val="center" w:pos="4536"/>
          <w:tab w:val="right" w:pos="7938"/>
          <w:tab w:val="right" w:pos="9639"/>
        </w:tabs>
        <w:snapToGrid w:val="0"/>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F5876" w:rsidRPr="006F5876">
        <w:rPr>
          <w:rFonts w:ascii="Arial" w:hAnsi="Arial" w:cs="Arial"/>
          <w:b/>
          <w:bCs/>
          <w:sz w:val="28"/>
        </w:rPr>
        <w:t>R1-2209799</w:t>
      </w:r>
      <w:bookmarkStart w:id="0" w:name="_GoBack"/>
      <w:bookmarkEnd w:id="0"/>
    </w:p>
    <w:p w:rsidR="002D4198" w:rsidRPr="009513AC" w:rsidRDefault="002D4198" w:rsidP="002D4198">
      <w:pPr>
        <w:tabs>
          <w:tab w:val="center" w:pos="4536"/>
          <w:tab w:val="right" w:pos="9072"/>
        </w:tabs>
        <w:snapToGrid w:val="0"/>
        <w:spacing w:after="0"/>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rsidTr="00527FB9">
        <w:tc>
          <w:tcPr>
            <w:tcW w:w="9641" w:type="dxa"/>
            <w:gridSpan w:val="9"/>
            <w:tcBorders>
              <w:top w:val="single" w:sz="4" w:space="0" w:color="auto"/>
              <w:left w:val="single" w:sz="4" w:space="0" w:color="auto"/>
              <w:right w:val="single" w:sz="4" w:space="0" w:color="auto"/>
            </w:tcBorders>
          </w:tcPr>
          <w:p w:rsidR="00C02B52" w:rsidRDefault="00C02B52" w:rsidP="00527FB9">
            <w:pPr>
              <w:pStyle w:val="CRCoverPage"/>
              <w:spacing w:after="0"/>
              <w:jc w:val="right"/>
              <w:rPr>
                <w:i/>
                <w:noProof/>
              </w:rPr>
            </w:pPr>
            <w:r>
              <w:rPr>
                <w:i/>
                <w:noProof/>
                <w:sz w:val="14"/>
              </w:rPr>
              <w:t>CR-Form-v12.2</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jc w:val="center"/>
              <w:rPr>
                <w:noProof/>
              </w:rPr>
            </w:pPr>
            <w:r>
              <w:rPr>
                <w:b/>
                <w:noProof/>
                <w:sz w:val="32"/>
              </w:rPr>
              <w:t>CHANGE REQUEST</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sz w:val="8"/>
                <w:szCs w:val="8"/>
              </w:rPr>
            </w:pPr>
          </w:p>
        </w:tc>
      </w:tr>
      <w:tr w:rsidR="00C02B52" w:rsidTr="00527FB9">
        <w:tc>
          <w:tcPr>
            <w:tcW w:w="142" w:type="dxa"/>
            <w:tcBorders>
              <w:left w:val="single" w:sz="4" w:space="0" w:color="auto"/>
            </w:tcBorders>
          </w:tcPr>
          <w:p w:rsidR="00C02B52" w:rsidRDefault="00C02B52" w:rsidP="00527FB9">
            <w:pPr>
              <w:pStyle w:val="CRCoverPage"/>
              <w:spacing w:after="0"/>
              <w:jc w:val="right"/>
              <w:rPr>
                <w:noProof/>
              </w:rPr>
            </w:pPr>
          </w:p>
        </w:tc>
        <w:tc>
          <w:tcPr>
            <w:tcW w:w="1559" w:type="dxa"/>
            <w:shd w:val="pct30" w:color="FFFF00" w:fill="auto"/>
          </w:tcPr>
          <w:p w:rsidR="00C02B52" w:rsidRPr="00410371" w:rsidRDefault="00080938" w:rsidP="002D4198">
            <w:pPr>
              <w:pStyle w:val="CRCoverPage"/>
              <w:spacing w:after="0"/>
              <w:ind w:right="400"/>
              <w:jc w:val="right"/>
              <w:rPr>
                <w:b/>
                <w:noProof/>
                <w:sz w:val="28"/>
              </w:rPr>
            </w:pPr>
            <w:r>
              <w:rPr>
                <w:b/>
                <w:noProof/>
                <w:sz w:val="28"/>
              </w:rPr>
              <w:t>3</w:t>
            </w:r>
            <w:r w:rsidR="002D4198">
              <w:rPr>
                <w:b/>
                <w:noProof/>
                <w:sz w:val="28"/>
              </w:rPr>
              <w:t>8</w:t>
            </w:r>
            <w:r w:rsidR="002733FA">
              <w:rPr>
                <w:b/>
                <w:noProof/>
                <w:sz w:val="28"/>
              </w:rPr>
              <w:t>.21</w:t>
            </w:r>
            <w:r w:rsidR="00B528E8">
              <w:rPr>
                <w:rFonts w:hint="eastAsia"/>
                <w:b/>
                <w:noProof/>
                <w:sz w:val="28"/>
                <w:lang w:eastAsia="zh-TW"/>
              </w:rPr>
              <w:t>3</w:t>
            </w:r>
          </w:p>
        </w:tc>
        <w:tc>
          <w:tcPr>
            <w:tcW w:w="709" w:type="dxa"/>
          </w:tcPr>
          <w:p w:rsidR="00C02B52" w:rsidRDefault="00C02B52" w:rsidP="00527FB9">
            <w:pPr>
              <w:pStyle w:val="CRCoverPage"/>
              <w:spacing w:after="0"/>
              <w:jc w:val="center"/>
              <w:rPr>
                <w:noProof/>
              </w:rPr>
            </w:pPr>
            <w:r>
              <w:rPr>
                <w:b/>
                <w:noProof/>
                <w:sz w:val="28"/>
              </w:rPr>
              <w:t>CR</w:t>
            </w:r>
          </w:p>
        </w:tc>
        <w:tc>
          <w:tcPr>
            <w:tcW w:w="1276" w:type="dxa"/>
            <w:shd w:val="pct30" w:color="FFFF00" w:fill="auto"/>
          </w:tcPr>
          <w:p w:rsidR="00C02B52" w:rsidRPr="00410371" w:rsidRDefault="00AD1233" w:rsidP="008F7D8C">
            <w:pPr>
              <w:pStyle w:val="CRCoverPage"/>
              <w:spacing w:after="0"/>
              <w:jc w:val="center"/>
              <w:rPr>
                <w:noProof/>
                <w:lang w:eastAsia="zh-TW"/>
              </w:rPr>
            </w:pPr>
            <w:r>
              <w:rPr>
                <w:rFonts w:hint="eastAsia"/>
                <w:b/>
                <w:sz w:val="28"/>
                <w:lang w:eastAsia="zh-CN"/>
              </w:rPr>
              <w:t>DRAFT</w:t>
            </w:r>
          </w:p>
        </w:tc>
        <w:tc>
          <w:tcPr>
            <w:tcW w:w="709" w:type="dxa"/>
          </w:tcPr>
          <w:p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rsidR="00C02B52" w:rsidRPr="00410371" w:rsidRDefault="00BE5E10" w:rsidP="00527FB9">
            <w:pPr>
              <w:pStyle w:val="CRCoverPage"/>
              <w:spacing w:after="0"/>
              <w:jc w:val="center"/>
              <w:rPr>
                <w:b/>
                <w:noProof/>
              </w:rPr>
            </w:pPr>
            <w:r>
              <w:rPr>
                <w:b/>
                <w:sz w:val="28"/>
              </w:rPr>
              <w:t>-</w:t>
            </w:r>
          </w:p>
        </w:tc>
        <w:tc>
          <w:tcPr>
            <w:tcW w:w="2410" w:type="dxa"/>
          </w:tcPr>
          <w:p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2B52" w:rsidRPr="00410371" w:rsidRDefault="00C92EA3" w:rsidP="002D4198">
            <w:pPr>
              <w:pStyle w:val="CRCoverPage"/>
              <w:spacing w:after="0"/>
              <w:ind w:firstLineChars="200" w:firstLine="561"/>
              <w:rPr>
                <w:noProof/>
                <w:sz w:val="28"/>
              </w:rPr>
            </w:pPr>
            <w:r>
              <w:rPr>
                <w:b/>
                <w:noProof/>
                <w:sz w:val="28"/>
              </w:rPr>
              <w:t>17</w:t>
            </w:r>
            <w:r w:rsidR="002733FA">
              <w:rPr>
                <w:b/>
                <w:noProof/>
                <w:sz w:val="28"/>
              </w:rPr>
              <w:t>.</w:t>
            </w:r>
            <w:r w:rsidR="002D4198">
              <w:rPr>
                <w:b/>
                <w:noProof/>
                <w:sz w:val="28"/>
              </w:rPr>
              <w:t>3</w:t>
            </w:r>
            <w:r w:rsidR="002733FA">
              <w:rPr>
                <w:b/>
                <w:noProof/>
                <w:sz w:val="28"/>
              </w:rPr>
              <w:t>.0</w:t>
            </w:r>
          </w:p>
        </w:tc>
        <w:tc>
          <w:tcPr>
            <w:tcW w:w="143" w:type="dxa"/>
            <w:tcBorders>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top w:val="single" w:sz="4" w:space="0" w:color="auto"/>
            </w:tcBorders>
          </w:tcPr>
          <w:p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02B52" w:rsidTr="00527FB9">
        <w:tc>
          <w:tcPr>
            <w:tcW w:w="9641" w:type="dxa"/>
            <w:gridSpan w:val="9"/>
          </w:tcPr>
          <w:p w:rsidR="00C02B52" w:rsidRDefault="00C02B52" w:rsidP="00527FB9">
            <w:pPr>
              <w:pStyle w:val="CRCoverPage"/>
              <w:spacing w:after="0"/>
              <w:rPr>
                <w:noProof/>
                <w:sz w:val="8"/>
                <w:szCs w:val="8"/>
              </w:rPr>
            </w:pPr>
          </w:p>
        </w:tc>
      </w:tr>
    </w:tbl>
    <w:p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rsidTr="00527FB9">
        <w:tc>
          <w:tcPr>
            <w:tcW w:w="2835" w:type="dxa"/>
          </w:tcPr>
          <w:p w:rsidR="00C02B52" w:rsidRDefault="00C02B52" w:rsidP="00527FB9">
            <w:pPr>
              <w:pStyle w:val="CRCoverPage"/>
              <w:tabs>
                <w:tab w:val="right" w:pos="2751"/>
              </w:tabs>
              <w:spacing w:after="0"/>
              <w:rPr>
                <w:b/>
                <w:i/>
                <w:noProof/>
              </w:rPr>
            </w:pPr>
            <w:r>
              <w:rPr>
                <w:b/>
                <w:i/>
                <w:noProof/>
              </w:rPr>
              <w:t>Proposed change affects:</w:t>
            </w:r>
          </w:p>
        </w:tc>
        <w:tc>
          <w:tcPr>
            <w:tcW w:w="1418" w:type="dxa"/>
          </w:tcPr>
          <w:p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2B52" w:rsidRDefault="00C02B52" w:rsidP="00527FB9">
            <w:pPr>
              <w:pStyle w:val="CRCoverPage"/>
              <w:spacing w:after="0"/>
              <w:jc w:val="center"/>
              <w:rPr>
                <w:b/>
                <w:caps/>
                <w:noProof/>
              </w:rPr>
            </w:pPr>
          </w:p>
        </w:tc>
        <w:tc>
          <w:tcPr>
            <w:tcW w:w="709" w:type="dxa"/>
            <w:tcBorders>
              <w:left w:val="single" w:sz="4" w:space="0" w:color="auto"/>
            </w:tcBorders>
          </w:tcPr>
          <w:p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2126" w:type="dxa"/>
          </w:tcPr>
          <w:p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1418" w:type="dxa"/>
            <w:tcBorders>
              <w:left w:val="nil"/>
            </w:tcBorders>
          </w:tcPr>
          <w:p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2B52" w:rsidRDefault="00C02B52" w:rsidP="00527FB9">
            <w:pPr>
              <w:pStyle w:val="CRCoverPage"/>
              <w:spacing w:after="0"/>
              <w:jc w:val="center"/>
              <w:rPr>
                <w:b/>
                <w:bCs/>
                <w:caps/>
                <w:noProof/>
              </w:rPr>
            </w:pPr>
          </w:p>
        </w:tc>
      </w:tr>
    </w:tbl>
    <w:p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rsidTr="00527FB9">
        <w:tc>
          <w:tcPr>
            <w:tcW w:w="9640" w:type="dxa"/>
            <w:gridSpan w:val="11"/>
          </w:tcPr>
          <w:p w:rsidR="00C02B52" w:rsidRDefault="00C02B52" w:rsidP="00527FB9">
            <w:pPr>
              <w:pStyle w:val="CRCoverPage"/>
              <w:spacing w:after="0"/>
              <w:rPr>
                <w:noProof/>
                <w:sz w:val="8"/>
                <w:szCs w:val="8"/>
              </w:rPr>
            </w:pPr>
          </w:p>
        </w:tc>
      </w:tr>
      <w:tr w:rsidR="00C02B52" w:rsidTr="00527FB9">
        <w:tc>
          <w:tcPr>
            <w:tcW w:w="1843" w:type="dxa"/>
            <w:tcBorders>
              <w:top w:val="single" w:sz="4" w:space="0" w:color="auto"/>
              <w:left w:val="single" w:sz="4" w:space="0" w:color="auto"/>
            </w:tcBorders>
          </w:tcPr>
          <w:p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2B52" w:rsidRDefault="002D4198" w:rsidP="00060810">
            <w:pPr>
              <w:pStyle w:val="CRCoverPage"/>
              <w:spacing w:after="0"/>
              <w:ind w:left="100"/>
              <w:rPr>
                <w:noProof/>
              </w:rPr>
            </w:pPr>
            <w:r w:rsidRPr="002D4198">
              <w:t>Draft CR on Inter-UE coordination in TS 38.21</w:t>
            </w:r>
            <w:r w:rsidR="000021C1">
              <w:rPr>
                <w:rFonts w:hint="eastAsia"/>
                <w:lang w:eastAsia="zh-TW"/>
              </w:rPr>
              <w:t>3</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2B52" w:rsidRDefault="00CC510D" w:rsidP="00CC510D">
            <w:pPr>
              <w:pStyle w:val="CRCoverPage"/>
              <w:spacing w:after="0"/>
              <w:ind w:left="100"/>
              <w:rPr>
                <w:noProof/>
              </w:rPr>
            </w:pPr>
            <w:r>
              <w:rPr>
                <w:rFonts w:hint="eastAsia"/>
                <w:lang w:eastAsia="zh-TW"/>
              </w:rPr>
              <w:t>ASUSTeK</w:t>
            </w: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2B52" w:rsidRDefault="00BE5E10" w:rsidP="00527FB9">
            <w:pPr>
              <w:pStyle w:val="CRCoverPage"/>
              <w:spacing w:after="0"/>
              <w:ind w:left="100"/>
              <w:rPr>
                <w:noProof/>
                <w:lang w:eastAsia="zh-TW"/>
              </w:rPr>
            </w:pPr>
            <w:r>
              <w:rPr>
                <w:rFonts w:hint="eastAsia"/>
                <w:noProof/>
                <w:lang w:eastAsia="zh-TW"/>
              </w:rPr>
              <w:t>RAN1</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rsidR="00C02B52" w:rsidRDefault="00481376" w:rsidP="00481376">
            <w:pPr>
              <w:pStyle w:val="CRCoverPage"/>
              <w:spacing w:after="0"/>
              <w:ind w:left="100"/>
              <w:rPr>
                <w:noProof/>
              </w:rPr>
            </w:pPr>
            <w:r w:rsidRPr="00481376">
              <w:rPr>
                <w:lang w:val="sv-SE"/>
              </w:rPr>
              <w:t>NR_SL_enh-Core</w:t>
            </w:r>
          </w:p>
        </w:tc>
        <w:tc>
          <w:tcPr>
            <w:tcW w:w="567" w:type="dxa"/>
            <w:tcBorders>
              <w:left w:val="nil"/>
            </w:tcBorders>
          </w:tcPr>
          <w:p w:rsidR="00C02B52" w:rsidRDefault="00C02B52" w:rsidP="00527FB9">
            <w:pPr>
              <w:pStyle w:val="CRCoverPage"/>
              <w:spacing w:after="0"/>
              <w:ind w:right="100"/>
              <w:rPr>
                <w:noProof/>
              </w:rPr>
            </w:pPr>
          </w:p>
        </w:tc>
        <w:tc>
          <w:tcPr>
            <w:tcW w:w="1417" w:type="dxa"/>
            <w:gridSpan w:val="3"/>
            <w:tcBorders>
              <w:left w:val="nil"/>
            </w:tcBorders>
          </w:tcPr>
          <w:p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2B52" w:rsidRDefault="00C02B52" w:rsidP="00AD1233">
            <w:pPr>
              <w:pStyle w:val="CRCoverPage"/>
              <w:spacing w:after="0"/>
              <w:ind w:left="100"/>
              <w:rPr>
                <w:noProof/>
              </w:rPr>
            </w:pPr>
            <w:r>
              <w:rPr>
                <w:noProof/>
              </w:rPr>
              <w:t>2022</w:t>
            </w:r>
            <w:r>
              <w:rPr>
                <w:rFonts w:hint="eastAsia"/>
                <w:noProof/>
                <w:lang w:eastAsia="zh-TW"/>
              </w:rPr>
              <w:t>-</w:t>
            </w:r>
            <w:r>
              <w:rPr>
                <w:noProof/>
                <w:lang w:eastAsia="zh-TW"/>
              </w:rPr>
              <w:t>0</w:t>
            </w:r>
            <w:r w:rsidR="00AD1233">
              <w:rPr>
                <w:noProof/>
                <w:lang w:eastAsia="zh-TW"/>
              </w:rPr>
              <w:t>9</w:t>
            </w:r>
            <w:r>
              <w:rPr>
                <w:rFonts w:hint="eastAsia"/>
                <w:noProof/>
                <w:lang w:eastAsia="zh-TW"/>
              </w:rPr>
              <w:t>-</w:t>
            </w:r>
            <w:r w:rsidR="00AD1233">
              <w:rPr>
                <w:noProof/>
                <w:lang w:eastAsia="zh-TW"/>
              </w:rPr>
              <w:t>30</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1986" w:type="dxa"/>
            <w:gridSpan w:val="4"/>
          </w:tcPr>
          <w:p w:rsidR="00C02B52" w:rsidRDefault="00C02B52" w:rsidP="00527FB9">
            <w:pPr>
              <w:pStyle w:val="CRCoverPage"/>
              <w:spacing w:after="0"/>
              <w:rPr>
                <w:noProof/>
                <w:sz w:val="8"/>
                <w:szCs w:val="8"/>
              </w:rPr>
            </w:pPr>
          </w:p>
        </w:tc>
        <w:tc>
          <w:tcPr>
            <w:tcW w:w="2267" w:type="dxa"/>
            <w:gridSpan w:val="2"/>
          </w:tcPr>
          <w:p w:rsidR="00C02B52" w:rsidRDefault="00C02B52" w:rsidP="00527FB9">
            <w:pPr>
              <w:pStyle w:val="CRCoverPage"/>
              <w:spacing w:after="0"/>
              <w:rPr>
                <w:noProof/>
                <w:sz w:val="8"/>
                <w:szCs w:val="8"/>
              </w:rPr>
            </w:pPr>
          </w:p>
        </w:tc>
        <w:tc>
          <w:tcPr>
            <w:tcW w:w="1417" w:type="dxa"/>
            <w:gridSpan w:val="3"/>
          </w:tcPr>
          <w:p w:rsidR="00C02B52" w:rsidRDefault="00C02B52" w:rsidP="00527FB9">
            <w:pPr>
              <w:pStyle w:val="CRCoverPage"/>
              <w:spacing w:after="0"/>
              <w:rPr>
                <w:noProof/>
                <w:sz w:val="8"/>
                <w:szCs w:val="8"/>
              </w:rPr>
            </w:pPr>
          </w:p>
        </w:tc>
        <w:tc>
          <w:tcPr>
            <w:tcW w:w="2127" w:type="dxa"/>
            <w:tcBorders>
              <w:right w:val="single" w:sz="4" w:space="0" w:color="auto"/>
            </w:tcBorders>
          </w:tcPr>
          <w:p w:rsidR="00C02B52" w:rsidRDefault="00C02B52" w:rsidP="00527FB9">
            <w:pPr>
              <w:pStyle w:val="CRCoverPage"/>
              <w:spacing w:after="0"/>
              <w:rPr>
                <w:noProof/>
                <w:sz w:val="8"/>
                <w:szCs w:val="8"/>
              </w:rPr>
            </w:pPr>
          </w:p>
        </w:tc>
      </w:tr>
      <w:tr w:rsidR="00C02B52" w:rsidTr="00527FB9">
        <w:trPr>
          <w:cantSplit/>
        </w:trPr>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rsidR="00C02B52" w:rsidRDefault="00C02B52" w:rsidP="00527FB9">
            <w:pPr>
              <w:pStyle w:val="CRCoverPage"/>
              <w:spacing w:after="0"/>
              <w:rPr>
                <w:noProof/>
              </w:rPr>
            </w:pPr>
          </w:p>
        </w:tc>
        <w:tc>
          <w:tcPr>
            <w:tcW w:w="1417" w:type="dxa"/>
            <w:gridSpan w:val="3"/>
            <w:tcBorders>
              <w:left w:val="nil"/>
            </w:tcBorders>
          </w:tcPr>
          <w:p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2B52" w:rsidRDefault="00481376" w:rsidP="00C92EA3">
            <w:pPr>
              <w:pStyle w:val="CRCoverPage"/>
              <w:spacing w:after="0"/>
              <w:ind w:left="100"/>
              <w:rPr>
                <w:noProof/>
              </w:rPr>
            </w:pPr>
            <w:r>
              <w:t>Rel-17</w:t>
            </w:r>
          </w:p>
        </w:tc>
      </w:tr>
      <w:tr w:rsidR="00C02B52" w:rsidTr="00527FB9">
        <w:tc>
          <w:tcPr>
            <w:tcW w:w="1843" w:type="dxa"/>
            <w:tcBorders>
              <w:left w:val="single" w:sz="4" w:space="0" w:color="auto"/>
              <w:bottom w:val="single" w:sz="4" w:space="0" w:color="auto"/>
            </w:tcBorders>
          </w:tcPr>
          <w:p w:rsidR="00C02B52" w:rsidRDefault="00C02B52" w:rsidP="00527FB9">
            <w:pPr>
              <w:pStyle w:val="CRCoverPage"/>
              <w:spacing w:after="0"/>
              <w:rPr>
                <w:b/>
                <w:i/>
                <w:noProof/>
              </w:rPr>
            </w:pPr>
          </w:p>
        </w:tc>
        <w:tc>
          <w:tcPr>
            <w:tcW w:w="4677" w:type="dxa"/>
            <w:gridSpan w:val="8"/>
            <w:tcBorders>
              <w:bottom w:val="single" w:sz="4" w:space="0" w:color="auto"/>
            </w:tcBorders>
          </w:tcPr>
          <w:p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rsidTr="00527FB9">
        <w:tc>
          <w:tcPr>
            <w:tcW w:w="1843" w:type="dxa"/>
          </w:tcPr>
          <w:p w:rsidR="00C02B52" w:rsidRDefault="00C02B52" w:rsidP="00527FB9">
            <w:pPr>
              <w:pStyle w:val="CRCoverPage"/>
              <w:spacing w:after="0"/>
              <w:rPr>
                <w:b/>
                <w:i/>
                <w:noProof/>
                <w:sz w:val="8"/>
                <w:szCs w:val="8"/>
              </w:rPr>
            </w:pPr>
          </w:p>
        </w:tc>
        <w:tc>
          <w:tcPr>
            <w:tcW w:w="7797" w:type="dxa"/>
            <w:gridSpan w:val="10"/>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517C" w:rsidRDefault="00B528E8" w:rsidP="00937FBF">
            <w:pPr>
              <w:pStyle w:val="CRCoverPage"/>
              <w:numPr>
                <w:ilvl w:val="0"/>
                <w:numId w:val="43"/>
              </w:numPr>
              <w:snapToGrid w:val="0"/>
              <w:spacing w:beforeLines="30" w:before="72" w:afterLines="30" w:after="72"/>
              <w:rPr>
                <w:noProof/>
                <w:lang w:eastAsia="zh-TW"/>
              </w:rPr>
            </w:pPr>
            <w:r>
              <w:rPr>
                <w:rFonts w:eastAsia="SimSun"/>
                <w:iCs/>
                <w:lang w:eastAsia="ja-JP"/>
              </w:rPr>
              <w:t>Field name in SCI format 1-A is not aligned between 38.212 and 38.213.</w:t>
            </w:r>
          </w:p>
          <w:p w:rsidR="00B96519" w:rsidRDefault="008A46A5" w:rsidP="00937FBF">
            <w:pPr>
              <w:pStyle w:val="CRCoverPage"/>
              <w:numPr>
                <w:ilvl w:val="0"/>
                <w:numId w:val="43"/>
              </w:numPr>
              <w:snapToGrid w:val="0"/>
              <w:spacing w:beforeLines="30" w:before="72" w:afterLines="30" w:after="72"/>
              <w:ind w:left="357" w:hanging="357"/>
              <w:rPr>
                <w:noProof/>
                <w:lang w:eastAsia="zh-TW"/>
              </w:rPr>
            </w:pPr>
            <w:r w:rsidRPr="008A46A5">
              <w:rPr>
                <w:noProof/>
                <w:lang w:eastAsia="zh-TW"/>
              </w:rPr>
              <w:t>RRC parameter</w:t>
            </w:r>
            <w:r w:rsidR="00B528E8">
              <w:rPr>
                <w:rFonts w:hint="eastAsia"/>
                <w:noProof/>
                <w:lang w:eastAsia="zh-TW"/>
              </w:rPr>
              <w:t>s</w:t>
            </w:r>
            <w:r w:rsidRPr="008A46A5">
              <w:rPr>
                <w:noProof/>
                <w:lang w:eastAsia="zh-TW"/>
              </w:rPr>
              <w:t xml:space="preserve"> for inter-UE coordination scheme </w:t>
            </w:r>
            <w:r w:rsidR="005444BA">
              <w:rPr>
                <w:noProof/>
                <w:lang w:eastAsia="zh-TW"/>
              </w:rPr>
              <w:t>are</w:t>
            </w:r>
            <w:r w:rsidRPr="008A46A5">
              <w:rPr>
                <w:noProof/>
                <w:lang w:eastAsia="zh-TW"/>
              </w:rPr>
              <w:t xml:space="preserve"> not aligned to RRC specification.</w:t>
            </w:r>
          </w:p>
          <w:p w:rsidR="003D2C1F" w:rsidRDefault="003D2C1F" w:rsidP="00937FBF">
            <w:pPr>
              <w:pStyle w:val="CRCoverPage"/>
              <w:numPr>
                <w:ilvl w:val="0"/>
                <w:numId w:val="43"/>
              </w:numPr>
              <w:snapToGrid w:val="0"/>
              <w:spacing w:beforeLines="30" w:before="72" w:afterLines="30" w:after="72"/>
              <w:ind w:left="357" w:hanging="357"/>
              <w:rPr>
                <w:noProof/>
                <w:lang w:eastAsia="zh-TW"/>
              </w:rPr>
            </w:pPr>
            <w:r>
              <w:rPr>
                <w:rFonts w:eastAsia="SimSun"/>
                <w:iCs/>
                <w:lang w:eastAsia="ja-JP"/>
              </w:rPr>
              <w:t>In section 16.2.4.2, the case of no HARQ-ACK</w:t>
            </w:r>
            <w:r w:rsidRPr="00E66DA4">
              <w:rPr>
                <w:rFonts w:ascii="新細明體" w:hAnsi="新細明體" w:hint="eastAsia"/>
                <w:iCs/>
              </w:rPr>
              <w:t xml:space="preserve"> </w:t>
            </w:r>
            <w:r w:rsidRPr="00E66DA4">
              <w:rPr>
                <w:rFonts w:hint="eastAsia"/>
                <w:iCs/>
              </w:rPr>
              <w:t>i</w:t>
            </w:r>
            <w:r w:rsidRPr="00E66DA4">
              <w:rPr>
                <w:iCs/>
              </w:rPr>
              <w:t>nformation is missing</w:t>
            </w:r>
            <w:r>
              <w:rPr>
                <w:rFonts w:eastAsia="SimSun"/>
                <w:iCs/>
                <w:lang w:eastAsia="ja-JP"/>
              </w:rPr>
              <w:t>.</w:t>
            </w:r>
          </w:p>
        </w:tc>
      </w:tr>
      <w:tr w:rsidR="00C02B52" w:rsidTr="00527FB9">
        <w:tc>
          <w:tcPr>
            <w:tcW w:w="2694" w:type="dxa"/>
            <w:gridSpan w:val="2"/>
            <w:tcBorders>
              <w:left w:val="single" w:sz="4" w:space="0" w:color="auto"/>
            </w:tcBorders>
          </w:tcPr>
          <w:p w:rsidR="00C02B52" w:rsidRDefault="00C02B52" w:rsidP="005444BA">
            <w:pPr>
              <w:pStyle w:val="CRCoverPage"/>
              <w:spacing w:after="0"/>
              <w:rPr>
                <w:b/>
                <w:i/>
                <w:noProof/>
                <w:sz w:val="8"/>
                <w:szCs w:val="8"/>
              </w:rPr>
            </w:pPr>
          </w:p>
        </w:tc>
        <w:tc>
          <w:tcPr>
            <w:tcW w:w="6946" w:type="dxa"/>
            <w:gridSpan w:val="9"/>
            <w:tcBorders>
              <w:right w:val="single" w:sz="4" w:space="0" w:color="auto"/>
            </w:tcBorders>
          </w:tcPr>
          <w:p w:rsidR="00C02B52" w:rsidRDefault="00C02B52" w:rsidP="005444BA">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57F9" w:rsidRPr="00C90972" w:rsidRDefault="00B528E8" w:rsidP="00937FBF">
            <w:pPr>
              <w:pStyle w:val="CRCoverPage"/>
              <w:numPr>
                <w:ilvl w:val="0"/>
                <w:numId w:val="44"/>
              </w:numPr>
              <w:snapToGrid w:val="0"/>
              <w:spacing w:beforeLines="20" w:before="48" w:afterLines="50"/>
              <w:ind w:left="357" w:hanging="357"/>
              <w:rPr>
                <w:noProof/>
                <w:lang w:eastAsia="zh-TW"/>
              </w:rPr>
            </w:pPr>
            <w:r w:rsidRPr="005C3E13">
              <w:rPr>
                <w:rFonts w:eastAsia="SimSun" w:hint="eastAsia"/>
              </w:rPr>
              <w:t>C</w:t>
            </w:r>
            <w:r w:rsidRPr="005C3E13">
              <w:rPr>
                <w:rFonts w:eastAsia="SimSun"/>
              </w:rPr>
              <w:t xml:space="preserve">hange </w:t>
            </w:r>
            <w:r w:rsidRPr="005C3E13">
              <w:rPr>
                <w:rFonts w:eastAsia="SimSun"/>
                <w:i/>
              </w:rPr>
              <w:t>“</w:t>
            </w:r>
            <w:r w:rsidRPr="009B6086">
              <w:rPr>
                <w:rFonts w:eastAsia="SimSun"/>
                <w:noProof/>
                <w:lang w:eastAsia="zh-CN"/>
              </w:rPr>
              <w:t>indicationUEB</w:t>
            </w:r>
            <w:r w:rsidRPr="005C3E13">
              <w:rPr>
                <w:rFonts w:eastAsia="SimSun"/>
                <w:i/>
              </w:rPr>
              <w:t xml:space="preserve">” </w:t>
            </w:r>
            <w:r>
              <w:rPr>
                <w:rFonts w:eastAsia="SimSun"/>
                <w:i/>
              </w:rPr>
              <w:t>to “</w:t>
            </w:r>
            <w:r w:rsidRPr="009B6086">
              <w:rPr>
                <w:rFonts w:eastAsia="SimSun"/>
                <w:noProof/>
                <w:lang w:eastAsia="zh-CN"/>
              </w:rPr>
              <w:t>Conflict information receiver</w:t>
            </w:r>
            <w:r>
              <w:rPr>
                <w:rFonts w:eastAsia="SimSun"/>
                <w:i/>
              </w:rPr>
              <w:t xml:space="preserve">” in </w:t>
            </w:r>
            <w:r w:rsidR="00D73FA3">
              <w:rPr>
                <w:rFonts w:eastAsia="SimSun"/>
                <w:i/>
              </w:rPr>
              <w:t xml:space="preserve">TS </w:t>
            </w:r>
            <w:r>
              <w:rPr>
                <w:rFonts w:eastAsia="SimSun"/>
                <w:i/>
              </w:rPr>
              <w:t>38.213.</w:t>
            </w:r>
          </w:p>
          <w:p w:rsidR="00B528E8" w:rsidRDefault="00B528E8" w:rsidP="00937FBF">
            <w:pPr>
              <w:pStyle w:val="CRCoverPage"/>
              <w:numPr>
                <w:ilvl w:val="0"/>
                <w:numId w:val="44"/>
              </w:numPr>
              <w:snapToGrid w:val="0"/>
              <w:spacing w:beforeLines="20" w:before="48" w:after="0" w:line="312" w:lineRule="auto"/>
              <w:ind w:left="357" w:hanging="357"/>
              <w:rPr>
                <w:rFonts w:eastAsia="SimSun"/>
                <w:i/>
              </w:rPr>
            </w:pPr>
            <w:r w:rsidRPr="00B528E8">
              <w:rPr>
                <w:rFonts w:eastAsia="SimSun" w:hint="eastAsia"/>
              </w:rPr>
              <w:t>C</w:t>
            </w:r>
            <w:r w:rsidRPr="00B528E8">
              <w:rPr>
                <w:rFonts w:eastAsia="SimSun"/>
              </w:rPr>
              <w:t xml:space="preserve">hange </w:t>
            </w:r>
            <w:r w:rsidRPr="00B528E8">
              <w:rPr>
                <w:rFonts w:eastAsia="SimSun"/>
                <w:i/>
              </w:rPr>
              <w:t>“inter-UECoordinationScheme2” to “sl-IUC-Scheme2”,</w:t>
            </w:r>
            <w:r w:rsidRPr="00B528E8">
              <w:rPr>
                <w:rFonts w:eastAsia="SimSun"/>
                <w:i/>
              </w:rPr>
              <w:br/>
            </w:r>
            <w:r w:rsidRPr="00B528E8">
              <w:rPr>
                <w:rFonts w:eastAsia="SimSun"/>
              </w:rPr>
              <w:t xml:space="preserve">change </w:t>
            </w:r>
            <w:r w:rsidRPr="00B528E8">
              <w:rPr>
                <w:rFonts w:eastAsia="SimSun"/>
                <w:i/>
              </w:rPr>
              <w:t>“sl-PSFCH-Conflict-RB-Set” to “sl-RB-SetPSFCH”,</w:t>
            </w:r>
            <w:r w:rsidRPr="00B528E8">
              <w:rPr>
                <w:rFonts w:eastAsia="SimSun"/>
                <w:i/>
              </w:rPr>
              <w:br/>
            </w:r>
            <w:r w:rsidRPr="00B528E8">
              <w:rPr>
                <w:rFonts w:eastAsia="SimSun"/>
              </w:rPr>
              <w:t xml:space="preserve">change </w:t>
            </w:r>
            <w:r w:rsidRPr="00B528E8">
              <w:rPr>
                <w:rFonts w:eastAsia="SimSun"/>
                <w:i/>
              </w:rPr>
              <w:t>“typeAUEScheme2” to “sl-TypeUE-A”,</w:t>
            </w:r>
            <w:r w:rsidRPr="00B528E8">
              <w:rPr>
                <w:rFonts w:eastAsia="SimSun"/>
                <w:i/>
              </w:rPr>
              <w:br/>
            </w:r>
            <w:r w:rsidRPr="00B528E8">
              <w:rPr>
                <w:rFonts w:eastAsia="SimSun"/>
              </w:rPr>
              <w:t xml:space="preserve">change </w:t>
            </w:r>
            <w:r w:rsidRPr="00B528E8">
              <w:rPr>
                <w:rFonts w:eastAsia="SimSun"/>
                <w:i/>
              </w:rPr>
              <w:t>“indicationUEBScheme2” to “sl-IndicationUE-B”,</w:t>
            </w:r>
            <w:r w:rsidRPr="00B528E8">
              <w:rPr>
                <w:rFonts w:eastAsia="SimSun"/>
                <w:i/>
              </w:rPr>
              <w:br/>
            </w:r>
            <w:r w:rsidRPr="00B528E8">
              <w:rPr>
                <w:rFonts w:eastAsia="SimSun"/>
              </w:rPr>
              <w:t xml:space="preserve">change </w:t>
            </w:r>
            <w:r w:rsidRPr="00B528E8">
              <w:rPr>
                <w:rFonts w:eastAsia="SimSun"/>
                <w:i/>
              </w:rPr>
              <w:t>“optionForCondition2A1Scheme2” to “sl-OptionForCondition2-A-</w:t>
            </w:r>
            <w:r w:rsidR="00006687">
              <w:rPr>
                <w:rFonts w:eastAsia="SimSun"/>
                <w:i/>
              </w:rPr>
              <w:t xml:space="preserve"> </w:t>
            </w:r>
            <w:r w:rsidRPr="00B528E8">
              <w:rPr>
                <w:rFonts w:eastAsia="SimSun"/>
                <w:i/>
              </w:rPr>
              <w:t>1” and corresponding value setting to '0</w:t>
            </w:r>
            <w:r w:rsidRPr="00B528E8">
              <w:rPr>
                <w:rFonts w:eastAsia="SimSun"/>
                <w:lang w:val="en-US"/>
              </w:rPr>
              <w:t>'</w:t>
            </w:r>
            <w:r w:rsidRPr="00B528E8">
              <w:rPr>
                <w:rFonts w:eastAsia="SimSun"/>
                <w:i/>
              </w:rPr>
              <w:t>,</w:t>
            </w:r>
            <w:r w:rsidRPr="00B528E8">
              <w:rPr>
                <w:rFonts w:eastAsia="SimSun"/>
                <w:lang w:val="en-US"/>
              </w:rPr>
              <w:t xml:space="preserve"> '</w:t>
            </w:r>
            <w:r w:rsidRPr="00B528E8">
              <w:rPr>
                <w:rFonts w:eastAsia="SimSun"/>
                <w:i/>
              </w:rPr>
              <w:t>1</w:t>
            </w:r>
            <w:r w:rsidRPr="00B528E8">
              <w:rPr>
                <w:rFonts w:eastAsia="SimSun"/>
                <w:lang w:val="en-US"/>
              </w:rPr>
              <w:t>',</w:t>
            </w:r>
            <w:r w:rsidRPr="00B528E8">
              <w:rPr>
                <w:rFonts w:eastAsia="SimSun"/>
                <w:lang w:val="en-US"/>
              </w:rPr>
              <w:br/>
            </w:r>
            <w:r w:rsidRPr="00B528E8">
              <w:rPr>
                <w:rFonts w:eastAsia="SimSun"/>
              </w:rPr>
              <w:t xml:space="preserve">change </w:t>
            </w:r>
            <w:r w:rsidRPr="00B528E8">
              <w:rPr>
                <w:rFonts w:eastAsia="SimSun"/>
                <w:i/>
              </w:rPr>
              <w:t>“PSFCHOccasionScheme2” to “sl-PSFCH-Occasion” and corresponding value setting to '0</w:t>
            </w:r>
            <w:r w:rsidRPr="00B528E8">
              <w:rPr>
                <w:rFonts w:eastAsia="SimSun"/>
                <w:lang w:val="en-US"/>
              </w:rPr>
              <w:t>'</w:t>
            </w:r>
            <w:r w:rsidRPr="00B528E8">
              <w:rPr>
                <w:rFonts w:eastAsia="SimSun"/>
                <w:i/>
              </w:rPr>
              <w:t>,</w:t>
            </w:r>
            <w:r w:rsidRPr="00B528E8">
              <w:rPr>
                <w:rFonts w:eastAsia="SimSun"/>
                <w:lang w:val="en-US"/>
              </w:rPr>
              <w:t xml:space="preserve"> '</w:t>
            </w:r>
            <w:r w:rsidRPr="00B528E8">
              <w:rPr>
                <w:rFonts w:eastAsia="SimSun"/>
                <w:i/>
              </w:rPr>
              <w:t>1</w:t>
            </w:r>
            <w:r w:rsidRPr="00B528E8">
              <w:rPr>
                <w:rFonts w:eastAsia="SimSun"/>
                <w:lang w:val="en-US"/>
              </w:rPr>
              <w:t>',</w:t>
            </w:r>
            <w:r>
              <w:rPr>
                <w:rFonts w:eastAsia="SimSun"/>
                <w:lang w:val="en-US"/>
              </w:rPr>
              <w:br/>
            </w:r>
            <w:r w:rsidRPr="00B528E8">
              <w:rPr>
                <w:rFonts w:eastAsia="SimSun"/>
              </w:rPr>
              <w:t xml:space="preserve">change </w:t>
            </w:r>
            <w:r w:rsidRPr="00B528E8">
              <w:rPr>
                <w:rFonts w:eastAsia="SimSun"/>
                <w:i/>
              </w:rPr>
              <w:t>“slotLevelResourceExclusionScheme2” to “sl-SlotLevelResourceExclusion” and “provided” is changed to “enabled”.</w:t>
            </w:r>
          </w:p>
          <w:p w:rsidR="00B528E8" w:rsidRPr="00B528E8" w:rsidRDefault="00A83B69" w:rsidP="00A83B69">
            <w:pPr>
              <w:pStyle w:val="CRCoverPage"/>
              <w:numPr>
                <w:ilvl w:val="0"/>
                <w:numId w:val="44"/>
              </w:numPr>
              <w:snapToGrid w:val="0"/>
              <w:spacing w:beforeLines="20" w:before="48" w:afterLines="30" w:after="72"/>
              <w:ind w:left="357" w:hanging="357"/>
              <w:rPr>
                <w:noProof/>
                <w:lang w:eastAsia="zh-TW"/>
              </w:rPr>
            </w:pPr>
            <w:r>
              <w:rPr>
                <w:rFonts w:eastAsia="SimSun"/>
                <w:iCs/>
                <w:lang w:eastAsia="ja-JP"/>
              </w:rPr>
              <w:t>In section 16.2.4.2, add</w:t>
            </w:r>
            <w:r w:rsidRPr="00A83B69">
              <w:rPr>
                <w:rFonts w:eastAsia="SimSun" w:hint="eastAsia"/>
                <w:iCs/>
                <w:lang w:eastAsia="ja-JP"/>
              </w:rPr>
              <w:t xml:space="preserve"> </w:t>
            </w:r>
            <w:r w:rsidRPr="00A83B69">
              <w:rPr>
                <w:rFonts w:eastAsia="SimSun"/>
                <w:iCs/>
                <w:lang w:eastAsia="ja-JP"/>
              </w:rPr>
              <w:t>“if any“</w:t>
            </w:r>
            <w:r>
              <w:rPr>
                <w:rFonts w:eastAsia="SimSun"/>
                <w:iCs/>
                <w:lang w:eastAsia="ja-JP"/>
              </w:rPr>
              <w:t xml:space="preserve"> to include the case of no HARQ-ACK</w:t>
            </w:r>
            <w:r w:rsidRPr="00E66DA4">
              <w:rPr>
                <w:rFonts w:ascii="新細明體" w:hAnsi="新細明體" w:hint="eastAsia"/>
                <w:iCs/>
              </w:rPr>
              <w:t xml:space="preserve"> </w:t>
            </w:r>
            <w:r w:rsidRPr="00E66DA4">
              <w:rPr>
                <w:rFonts w:hint="eastAsia"/>
                <w:iCs/>
              </w:rPr>
              <w:t>i</w:t>
            </w:r>
            <w:r w:rsidRPr="00E66DA4">
              <w:rPr>
                <w:iCs/>
              </w:rPr>
              <w:t>nformation</w:t>
            </w:r>
            <w:r>
              <w:rPr>
                <w:iCs/>
              </w:rPr>
              <w:t>.</w:t>
            </w:r>
          </w:p>
        </w:tc>
      </w:tr>
      <w:tr w:rsidR="00C02B52" w:rsidTr="00527FB9">
        <w:tc>
          <w:tcPr>
            <w:tcW w:w="2694" w:type="dxa"/>
            <w:gridSpan w:val="2"/>
            <w:tcBorders>
              <w:left w:val="single" w:sz="4" w:space="0" w:color="auto"/>
            </w:tcBorders>
          </w:tcPr>
          <w:p w:rsidR="00C02B52" w:rsidRDefault="00C02B52" w:rsidP="005444BA">
            <w:pPr>
              <w:pStyle w:val="CRCoverPage"/>
              <w:spacing w:after="0"/>
              <w:rPr>
                <w:b/>
                <w:i/>
                <w:noProof/>
                <w:sz w:val="8"/>
                <w:szCs w:val="8"/>
              </w:rPr>
            </w:pPr>
          </w:p>
        </w:tc>
        <w:tc>
          <w:tcPr>
            <w:tcW w:w="6946" w:type="dxa"/>
            <w:gridSpan w:val="9"/>
            <w:tcBorders>
              <w:right w:val="single" w:sz="4" w:space="0" w:color="auto"/>
            </w:tcBorders>
          </w:tcPr>
          <w:p w:rsidR="00C02B52" w:rsidRPr="00596183" w:rsidRDefault="00C02B52" w:rsidP="005444BA">
            <w:pPr>
              <w:pStyle w:val="CRCoverPage"/>
              <w:spacing w:after="0"/>
              <w:rPr>
                <w:noProof/>
                <w:sz w:val="8"/>
                <w:szCs w:val="8"/>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17DDE" w:rsidRDefault="00B524BE" w:rsidP="005444BA">
            <w:pPr>
              <w:pStyle w:val="CRCoverPage"/>
              <w:numPr>
                <w:ilvl w:val="0"/>
                <w:numId w:val="45"/>
              </w:numPr>
              <w:snapToGrid w:val="0"/>
              <w:spacing w:beforeLines="20" w:before="48" w:afterLines="20" w:after="48"/>
              <w:rPr>
                <w:rFonts w:eastAsia="SimSun"/>
                <w:lang w:eastAsia="zh-CN"/>
              </w:rPr>
            </w:pPr>
            <w:r>
              <w:rPr>
                <w:noProof/>
                <w:lang w:eastAsia="zh-TW"/>
              </w:rPr>
              <w:t>Unaligned field name causes</w:t>
            </w:r>
            <w:r w:rsidRPr="00C90972">
              <w:rPr>
                <w:noProof/>
                <w:lang w:eastAsia="zh-TW"/>
              </w:rPr>
              <w:t xml:space="preserve"> confusion on performing inter-UE coordination scheme</w:t>
            </w:r>
            <w:r w:rsidR="00B17DDE" w:rsidRPr="005C3E13">
              <w:rPr>
                <w:rFonts w:eastAsia="SimSun"/>
                <w:lang w:eastAsia="zh-CN"/>
              </w:rPr>
              <w:t>.</w:t>
            </w:r>
          </w:p>
          <w:p w:rsidR="007B57F9" w:rsidRDefault="005444BA" w:rsidP="005444BA">
            <w:pPr>
              <w:pStyle w:val="CRCoverPage"/>
              <w:numPr>
                <w:ilvl w:val="0"/>
                <w:numId w:val="45"/>
              </w:numPr>
              <w:snapToGrid w:val="0"/>
              <w:spacing w:beforeLines="20" w:before="48" w:afterLines="20" w:after="48"/>
              <w:ind w:left="357" w:hanging="357"/>
              <w:rPr>
                <w:noProof/>
                <w:lang w:eastAsia="zh-TW"/>
              </w:rPr>
            </w:pPr>
            <w:r>
              <w:rPr>
                <w:noProof/>
                <w:lang w:eastAsia="zh-TW"/>
              </w:rPr>
              <w:t>I</w:t>
            </w:r>
            <w:r w:rsidRPr="00C90972">
              <w:rPr>
                <w:noProof/>
                <w:lang w:eastAsia="zh-TW"/>
              </w:rPr>
              <w:t xml:space="preserve">ncorrectly </w:t>
            </w:r>
            <w:r w:rsidR="00C90972" w:rsidRPr="00C90972">
              <w:rPr>
                <w:noProof/>
                <w:lang w:eastAsia="zh-TW"/>
              </w:rPr>
              <w:t>RRC parameter</w:t>
            </w:r>
            <w:r>
              <w:rPr>
                <w:noProof/>
                <w:lang w:eastAsia="zh-TW"/>
              </w:rPr>
              <w:t>s</w:t>
            </w:r>
            <w:r w:rsidR="00C90972" w:rsidRPr="00C90972">
              <w:rPr>
                <w:noProof/>
                <w:lang w:eastAsia="zh-TW"/>
              </w:rPr>
              <w:t xml:space="preserve"> </w:t>
            </w:r>
            <w:r>
              <w:rPr>
                <w:noProof/>
                <w:lang w:eastAsia="zh-TW"/>
              </w:rPr>
              <w:t>cause</w:t>
            </w:r>
            <w:r w:rsidR="00C90972" w:rsidRPr="00C90972">
              <w:rPr>
                <w:noProof/>
                <w:lang w:eastAsia="zh-TW"/>
              </w:rPr>
              <w:t xml:space="preserve"> confusion on performing inter-UE coordination scheme.</w:t>
            </w:r>
          </w:p>
          <w:p w:rsidR="00185539" w:rsidRDefault="00581BB2" w:rsidP="00581BB2">
            <w:pPr>
              <w:pStyle w:val="CRCoverPage"/>
              <w:numPr>
                <w:ilvl w:val="0"/>
                <w:numId w:val="45"/>
              </w:numPr>
              <w:snapToGrid w:val="0"/>
              <w:spacing w:beforeLines="20" w:before="48" w:afterLines="20" w:after="48"/>
              <w:ind w:left="357" w:hanging="357"/>
              <w:rPr>
                <w:noProof/>
                <w:lang w:eastAsia="zh-TW"/>
              </w:rPr>
            </w:pPr>
            <w:r>
              <w:rPr>
                <w:rFonts w:eastAsia="SimSun"/>
                <w:iCs/>
                <w:lang w:eastAsia="ja-JP"/>
              </w:rPr>
              <w:t>Missing case of</w:t>
            </w:r>
            <w:r w:rsidR="00185539" w:rsidRPr="002C4E29">
              <w:rPr>
                <w:rFonts w:eastAsia="SimSun"/>
                <w:iCs/>
                <w:lang w:eastAsia="ja-JP"/>
              </w:rPr>
              <w:t xml:space="preserve"> </w:t>
            </w:r>
            <w:r w:rsidR="00185539" w:rsidRPr="00111D21">
              <w:rPr>
                <w:rFonts w:eastAsia="SimSun"/>
                <w:iCs/>
                <w:lang w:eastAsia="ja-JP"/>
              </w:rPr>
              <w:t xml:space="preserve">PSFCH prioritization </w:t>
            </w:r>
            <w:r>
              <w:rPr>
                <w:rFonts w:eastAsia="SimSun"/>
                <w:iCs/>
                <w:lang w:eastAsia="ja-JP"/>
              </w:rPr>
              <w:t>between</w:t>
            </w:r>
            <w:r w:rsidR="00185539">
              <w:rPr>
                <w:rFonts w:eastAsia="SimSun"/>
                <w:iCs/>
                <w:lang w:eastAsia="ja-JP"/>
              </w:rPr>
              <w:t xml:space="preserve"> HARQ-ACK information and conflict information</w:t>
            </w:r>
            <w:r w:rsidR="00185539" w:rsidRPr="005C3E13">
              <w:rPr>
                <w:rFonts w:eastAsia="SimSun"/>
                <w:lang w:eastAsia="zh-CN"/>
              </w:rPr>
              <w:t>.</w:t>
            </w:r>
          </w:p>
        </w:tc>
      </w:tr>
      <w:tr w:rsidR="00C02B52" w:rsidTr="00527FB9">
        <w:tc>
          <w:tcPr>
            <w:tcW w:w="2694" w:type="dxa"/>
            <w:gridSpan w:val="2"/>
          </w:tcPr>
          <w:p w:rsidR="00C02B52" w:rsidRDefault="00C02B52" w:rsidP="00527FB9">
            <w:pPr>
              <w:pStyle w:val="CRCoverPage"/>
              <w:spacing w:after="0"/>
              <w:rPr>
                <w:b/>
                <w:i/>
                <w:noProof/>
                <w:sz w:val="8"/>
                <w:szCs w:val="8"/>
              </w:rPr>
            </w:pPr>
          </w:p>
        </w:tc>
        <w:tc>
          <w:tcPr>
            <w:tcW w:w="6946" w:type="dxa"/>
            <w:gridSpan w:val="9"/>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C02B52" w:rsidRDefault="00185539" w:rsidP="005444BA">
            <w:pPr>
              <w:pStyle w:val="CRCoverPage"/>
              <w:spacing w:after="0"/>
              <w:ind w:left="100"/>
              <w:rPr>
                <w:noProof/>
                <w:lang w:eastAsia="zh-TW"/>
              </w:rPr>
            </w:pPr>
            <w:r>
              <w:rPr>
                <w:rFonts w:eastAsia="SimSun"/>
                <w:noProof/>
                <w:lang w:eastAsia="zh-CN"/>
              </w:rPr>
              <w:t>16.2.4.2, 16.3.0, and 16.3.1</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2B52" w:rsidRDefault="00C02B52" w:rsidP="00527FB9">
            <w:pPr>
              <w:pStyle w:val="CRCoverPage"/>
              <w:spacing w:after="0"/>
              <w:jc w:val="center"/>
              <w:rPr>
                <w:b/>
                <w:caps/>
                <w:noProof/>
              </w:rPr>
            </w:pPr>
            <w:r>
              <w:rPr>
                <w:b/>
                <w:caps/>
                <w:noProof/>
              </w:rPr>
              <w:t>N</w:t>
            </w:r>
          </w:p>
        </w:tc>
        <w:tc>
          <w:tcPr>
            <w:tcW w:w="2977" w:type="dxa"/>
            <w:gridSpan w:val="4"/>
          </w:tcPr>
          <w:p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2B52" w:rsidRDefault="00C02B52" w:rsidP="00527FB9">
            <w:pPr>
              <w:pStyle w:val="CRCoverPage"/>
              <w:spacing w:after="0"/>
              <w:ind w:left="99"/>
              <w:rPr>
                <w:noProof/>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D33443" w:rsidP="00527FB9">
            <w:pPr>
              <w:pStyle w:val="CRCoverPage"/>
              <w:spacing w:after="0"/>
              <w:jc w:val="center"/>
              <w:rPr>
                <w:b/>
                <w:caps/>
                <w:noProof/>
              </w:rPr>
            </w:pPr>
            <w:r>
              <w:rPr>
                <w:b/>
                <w:caps/>
                <w:noProof/>
              </w:rPr>
              <w:t>x</w:t>
            </w:r>
          </w:p>
        </w:tc>
        <w:tc>
          <w:tcPr>
            <w:tcW w:w="2977" w:type="dxa"/>
            <w:gridSpan w:val="4"/>
          </w:tcPr>
          <w:p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D33443" w:rsidP="00527FB9">
            <w:pPr>
              <w:pStyle w:val="CRCoverPage"/>
              <w:spacing w:after="0"/>
              <w:jc w:val="center"/>
              <w:rPr>
                <w:b/>
                <w:caps/>
                <w:noProof/>
              </w:rPr>
            </w:pPr>
            <w:r>
              <w:rPr>
                <w:b/>
                <w:caps/>
                <w:noProof/>
              </w:rPr>
              <w:t>x</w:t>
            </w:r>
          </w:p>
        </w:tc>
        <w:tc>
          <w:tcPr>
            <w:tcW w:w="2977" w:type="dxa"/>
            <w:gridSpan w:val="4"/>
          </w:tcPr>
          <w:p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D33443" w:rsidP="00527FB9">
            <w:pPr>
              <w:pStyle w:val="CRCoverPage"/>
              <w:spacing w:after="0"/>
              <w:jc w:val="center"/>
              <w:rPr>
                <w:b/>
                <w:caps/>
                <w:noProof/>
              </w:rPr>
            </w:pPr>
            <w:r>
              <w:rPr>
                <w:b/>
                <w:caps/>
                <w:noProof/>
              </w:rPr>
              <w:t>x</w:t>
            </w:r>
          </w:p>
        </w:tc>
        <w:tc>
          <w:tcPr>
            <w:tcW w:w="2977" w:type="dxa"/>
            <w:gridSpan w:val="4"/>
          </w:tcPr>
          <w:p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p>
        </w:tc>
        <w:tc>
          <w:tcPr>
            <w:tcW w:w="6946" w:type="dxa"/>
            <w:gridSpan w:val="9"/>
            <w:tcBorders>
              <w:right w:val="single" w:sz="4" w:space="0" w:color="auto"/>
            </w:tcBorders>
          </w:tcPr>
          <w:p w:rsidR="00C02B52" w:rsidRDefault="00C02B52" w:rsidP="00527FB9">
            <w:pPr>
              <w:pStyle w:val="CRCoverPage"/>
              <w:spacing w:after="0"/>
              <w:rPr>
                <w:noProof/>
              </w:rPr>
            </w:pPr>
          </w:p>
        </w:tc>
      </w:tr>
      <w:tr w:rsidR="00C02B52" w:rsidTr="00527FB9">
        <w:tc>
          <w:tcPr>
            <w:tcW w:w="2694" w:type="dxa"/>
            <w:gridSpan w:val="2"/>
            <w:tcBorders>
              <w:left w:val="single" w:sz="4" w:space="0" w:color="auto"/>
              <w:bottom w:val="single" w:sz="4" w:space="0" w:color="auto"/>
            </w:tcBorders>
          </w:tcPr>
          <w:p w:rsidR="00C02B52" w:rsidRPr="00B406AD" w:rsidRDefault="00C02B52" w:rsidP="00527FB9">
            <w:pPr>
              <w:pStyle w:val="CRCoverPage"/>
              <w:tabs>
                <w:tab w:val="right" w:pos="2184"/>
              </w:tabs>
              <w:spacing w:after="0"/>
              <w:rPr>
                <w:b/>
                <w:i/>
                <w:noProof/>
              </w:rPr>
            </w:pPr>
            <w:r w:rsidRPr="00B406AD">
              <w:rPr>
                <w:b/>
                <w:i/>
                <w:noProof/>
              </w:rPr>
              <w:t>Other comments:</w:t>
            </w:r>
          </w:p>
        </w:tc>
        <w:tc>
          <w:tcPr>
            <w:tcW w:w="6946" w:type="dxa"/>
            <w:gridSpan w:val="9"/>
            <w:tcBorders>
              <w:bottom w:val="single" w:sz="4" w:space="0" w:color="auto"/>
              <w:right w:val="single" w:sz="4" w:space="0" w:color="auto"/>
            </w:tcBorders>
            <w:shd w:val="pct30" w:color="FFFF00" w:fill="auto"/>
          </w:tcPr>
          <w:p w:rsidR="00C02B52" w:rsidRPr="00B406AD" w:rsidRDefault="00C02B52" w:rsidP="00481376">
            <w:pPr>
              <w:pStyle w:val="CRCoverPage"/>
              <w:spacing w:after="0"/>
              <w:ind w:left="100"/>
              <w:rPr>
                <w:noProof/>
              </w:rPr>
            </w:pPr>
          </w:p>
        </w:tc>
      </w:tr>
      <w:tr w:rsidR="00C02B52" w:rsidRPr="008863B9" w:rsidTr="00527FB9">
        <w:tc>
          <w:tcPr>
            <w:tcW w:w="2694" w:type="dxa"/>
            <w:gridSpan w:val="2"/>
            <w:tcBorders>
              <w:top w:val="single" w:sz="4" w:space="0" w:color="auto"/>
              <w:bottom w:val="single" w:sz="4" w:space="0" w:color="auto"/>
            </w:tcBorders>
          </w:tcPr>
          <w:p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2B52" w:rsidRPr="007B57F9" w:rsidRDefault="00C02B52" w:rsidP="00527FB9">
            <w:pPr>
              <w:pStyle w:val="CRCoverPage"/>
              <w:spacing w:after="0"/>
              <w:ind w:left="100"/>
              <w:rPr>
                <w:noProof/>
                <w:sz w:val="8"/>
                <w:szCs w:val="8"/>
              </w:rPr>
            </w:pPr>
          </w:p>
        </w:tc>
      </w:tr>
      <w:tr w:rsidR="00C02B52" w:rsidTr="00527FB9">
        <w:tc>
          <w:tcPr>
            <w:tcW w:w="2694" w:type="dxa"/>
            <w:gridSpan w:val="2"/>
            <w:tcBorders>
              <w:top w:val="single" w:sz="4" w:space="0" w:color="auto"/>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2B52" w:rsidRPr="007B57F9" w:rsidRDefault="00C02B52" w:rsidP="00527F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2C1F" w:rsidRPr="00991B58" w:rsidRDefault="003D2C1F" w:rsidP="003D2C1F">
      <w:pPr>
        <w:keepNext/>
        <w:keepLines/>
        <w:snapToGrid w:val="0"/>
        <w:spacing w:before="120"/>
        <w:ind w:left="1418" w:hanging="1418"/>
        <w:outlineLvl w:val="3"/>
        <w:rPr>
          <w:rFonts w:ascii="Arial" w:eastAsia="SimSun" w:hAnsi="Arial"/>
          <w:sz w:val="24"/>
        </w:rPr>
      </w:pPr>
      <w:bookmarkStart w:id="1" w:name="_Toc29894883"/>
      <w:bookmarkStart w:id="2" w:name="_Toc29899182"/>
      <w:bookmarkStart w:id="3" w:name="_Toc29899600"/>
      <w:bookmarkStart w:id="4" w:name="_Toc29917336"/>
      <w:bookmarkStart w:id="5" w:name="_Toc36498211"/>
      <w:bookmarkStart w:id="6" w:name="_Toc45699239"/>
      <w:bookmarkStart w:id="7" w:name="_Toc106629486"/>
      <w:bookmarkStart w:id="8" w:name="_Toc106629490"/>
      <w:bookmarkStart w:id="9" w:name="_Toc114223906"/>
      <w:r w:rsidRPr="00991B58">
        <w:rPr>
          <w:rFonts w:ascii="Arial" w:eastAsia="SimSun" w:hAnsi="Arial"/>
          <w:sz w:val="24"/>
        </w:rPr>
        <w:lastRenderedPageBreak/>
        <w:t>16</w:t>
      </w:r>
      <w:r w:rsidRPr="00991B58">
        <w:rPr>
          <w:rFonts w:ascii="Arial" w:eastAsia="SimSun" w:hAnsi="Arial" w:hint="eastAsia"/>
          <w:sz w:val="24"/>
        </w:rPr>
        <w:t>.</w:t>
      </w:r>
      <w:r w:rsidRPr="00991B58">
        <w:rPr>
          <w:rFonts w:ascii="Arial" w:eastAsia="SimSun" w:hAnsi="Arial"/>
          <w:sz w:val="24"/>
        </w:rPr>
        <w:t>2.4.2</w:t>
      </w:r>
      <w:r w:rsidRPr="00991B58">
        <w:rPr>
          <w:rFonts w:ascii="Arial" w:eastAsia="SimSun" w:hAnsi="Arial" w:hint="eastAsia"/>
          <w:sz w:val="24"/>
        </w:rPr>
        <w:tab/>
      </w:r>
      <w:r w:rsidRPr="00991B58">
        <w:rPr>
          <w:rFonts w:ascii="Arial" w:eastAsia="SimSun" w:hAnsi="Arial"/>
          <w:sz w:val="24"/>
        </w:rPr>
        <w:t>Simultaneous PSFCH transmission/reception</w:t>
      </w:r>
      <w:bookmarkEnd w:id="1"/>
      <w:bookmarkEnd w:id="2"/>
      <w:bookmarkEnd w:id="3"/>
      <w:bookmarkEnd w:id="4"/>
      <w:bookmarkEnd w:id="5"/>
      <w:bookmarkEnd w:id="6"/>
      <w:bookmarkEnd w:id="7"/>
    </w:p>
    <w:p w:rsidR="003D2C1F" w:rsidRDefault="00A83B69" w:rsidP="00A83B69">
      <w:pPr>
        <w:overflowPunct w:val="0"/>
        <w:autoSpaceDE w:val="0"/>
        <w:autoSpaceDN w:val="0"/>
        <w:adjustRightInd w:val="0"/>
        <w:snapToGrid w:val="0"/>
        <w:spacing w:beforeLines="100" w:before="240" w:after="240"/>
        <w:jc w:val="center"/>
        <w:textAlignment w:val="baseline"/>
        <w:rPr>
          <w:rFonts w:ascii="新細明體" w:hAnsi="新細明體"/>
          <w:lang w:val="en-US"/>
        </w:rPr>
      </w:pPr>
      <w:r w:rsidRPr="00C865C3">
        <w:t>&lt;</w:t>
      </w:r>
      <w:r>
        <w:rPr>
          <w:rFonts w:hint="eastAsia"/>
          <w:lang w:eastAsia="zh-TW"/>
        </w:rPr>
        <w:t>O</w:t>
      </w:r>
      <w:r w:rsidRPr="00C865C3">
        <w:t>mitted text&gt;</w:t>
      </w:r>
    </w:p>
    <w:p w:rsidR="00A83B69" w:rsidRPr="00A83B69" w:rsidRDefault="00A83B69" w:rsidP="00A83B69">
      <w:pPr>
        <w:rPr>
          <w:rFonts w:eastAsia="SimSun"/>
          <w:lang w:val="en-US"/>
        </w:rPr>
      </w:pPr>
      <w:r w:rsidRPr="00A83B69">
        <w:rPr>
          <w:rFonts w:eastAsia="SimSun"/>
          <w:lang w:val="en-US" w:eastAsia="zh-CN"/>
        </w:rPr>
        <w:t xml:space="preserve">If a UE </w:t>
      </w:r>
      <w:r w:rsidRPr="00A83B69">
        <w:rPr>
          <w:rFonts w:eastAsia="SimSun"/>
          <w:bCs/>
          <w:kern w:val="32"/>
          <w:lang w:val="en-US" w:eastAsia="zh-CN"/>
        </w:rPr>
        <w:t xml:space="preserve">would transmit </w:t>
      </w:r>
      <m:oMath>
        <m:sSub>
          <m:sSubPr>
            <m:ctrlPr>
              <w:rPr>
                <w:rFonts w:ascii="Cambria Math" w:eastAsia="SimSun" w:hAnsi="Cambria Math"/>
                <w:i/>
                <w:noProof/>
                <w:szCs w:val="22"/>
              </w:rPr>
            </m:ctrlPr>
          </m:sSubPr>
          <m:e>
            <m:r>
              <w:rPr>
                <w:rFonts w:ascii="Cambria Math" w:eastAsia="SimSun" w:hAnsi="Cambria Math"/>
                <w:noProof/>
                <w:szCs w:val="22"/>
              </w:rPr>
              <m:t>N</m:t>
            </m:r>
          </m:e>
          <m:sub>
            <m:r>
              <m:rPr>
                <m:sty m:val="p"/>
              </m:rPr>
              <w:rPr>
                <w:rFonts w:ascii="Cambria Math" w:eastAsia="SimSun" w:hAnsi="Cambria Math"/>
                <w:noProof/>
                <w:szCs w:val="22"/>
              </w:rPr>
              <m:t>sch,Tx,PSFCH</m:t>
            </m:r>
          </m:sub>
        </m:sSub>
      </m:oMath>
      <w:r w:rsidRPr="00A83B69">
        <w:rPr>
          <w:rFonts w:eastAsia="SimSun"/>
          <w:bCs/>
          <w:kern w:val="32"/>
          <w:lang w:val="en-US" w:eastAsia="zh-CN"/>
        </w:rPr>
        <w:t xml:space="preserve"> PSFCHs in a PSFCH transmission occasion, </w:t>
      </w:r>
      <w:r w:rsidRPr="00A83B69">
        <w:rPr>
          <w:rFonts w:eastAsia="SimSun"/>
          <w:lang w:val="en-US"/>
        </w:rPr>
        <w:t xml:space="preserve">the UE first transmits PSFCHs with HARQ-ACK information from </w:t>
      </w:r>
      <m:oMath>
        <m:sSub>
          <m:sSubPr>
            <m:ctrlPr>
              <w:rPr>
                <w:rFonts w:ascii="Cambria Math" w:eastAsia="SimSun" w:hAnsi="Cambria Math"/>
                <w:i/>
                <w:noProof/>
                <w:szCs w:val="22"/>
              </w:rPr>
            </m:ctrlPr>
          </m:sSubPr>
          <m:e>
            <m:r>
              <w:rPr>
                <w:rFonts w:ascii="Cambria Math" w:eastAsia="SimSun" w:hAnsi="Cambria Math"/>
                <w:noProof/>
                <w:szCs w:val="22"/>
              </w:rPr>
              <m:t>N</m:t>
            </m:r>
          </m:e>
          <m:sub>
            <m:r>
              <m:rPr>
                <m:sty m:val="p"/>
              </m:rPr>
              <w:rPr>
                <w:rFonts w:ascii="Cambria Math" w:eastAsia="SimSun" w:hAnsi="Cambria Math"/>
                <w:noProof/>
                <w:szCs w:val="22"/>
              </w:rPr>
              <m:t>Tx,PSFCH</m:t>
            </m:r>
          </m:sub>
        </m:sSub>
      </m:oMath>
      <w:r w:rsidRPr="00A83B69">
        <w:rPr>
          <w:rFonts w:eastAsia="SimSun"/>
          <w:lang w:val="en-US"/>
        </w:rPr>
        <w:t xml:space="preserve"> PSFCHs corresponding to the smallest </w:t>
      </w:r>
      <w:del w:id="10" w:author="ASUSTeK" w:date="2022-08-02T15:47:00Z">
        <w:r w:rsidRPr="002E35A5" w:rsidDel="00207A08">
          <w:rPr>
            <w:rFonts w:eastAsia="SimSun"/>
            <w:lang w:val="en-US"/>
          </w:rPr>
          <w:delText xml:space="preserve"> </w:delText>
        </w:r>
      </w:del>
      <w:r w:rsidRPr="00A83B69">
        <w:rPr>
          <w:rFonts w:eastAsia="SimSun"/>
          <w:lang w:val="en-US"/>
        </w:rPr>
        <w:t xml:space="preserve">priority field values from the </w:t>
      </w:r>
      <m:oMath>
        <m:sSub>
          <m:sSubPr>
            <m:ctrlPr>
              <w:rPr>
                <w:rFonts w:ascii="Cambria Math" w:eastAsia="SimSun" w:hAnsi="Cambria Math"/>
                <w:i/>
                <w:noProof/>
                <w:szCs w:val="22"/>
              </w:rPr>
            </m:ctrlPr>
          </m:sSubPr>
          <m:e>
            <m:r>
              <w:rPr>
                <w:rFonts w:ascii="Cambria Math" w:eastAsia="SimSun" w:hAnsi="Cambria Math"/>
                <w:noProof/>
                <w:szCs w:val="22"/>
              </w:rPr>
              <m:t>N</m:t>
            </m:r>
          </m:e>
          <m:sub>
            <m:r>
              <m:rPr>
                <m:sty m:val="p"/>
              </m:rPr>
              <w:rPr>
                <w:rFonts w:ascii="Cambria Math" w:eastAsia="SimSun" w:hAnsi="Cambria Math"/>
                <w:noProof/>
                <w:szCs w:val="22"/>
              </w:rPr>
              <m:t>Tx,PSFCH</m:t>
            </m:r>
          </m:sub>
        </m:sSub>
      </m:oMath>
      <w:r w:rsidRPr="00A83B69">
        <w:rPr>
          <w:rFonts w:eastAsia="SimSun"/>
          <w:lang w:val="en-US"/>
        </w:rPr>
        <w:t xml:space="preserve"> priority field values</w:t>
      </w:r>
      <w:ins w:id="11" w:author="ASUSTeK" w:date="2022-08-02T15:47:00Z">
        <w:r w:rsidRPr="002E35A5">
          <w:rPr>
            <w:rFonts w:eastAsia="SimSun"/>
            <w:lang w:val="en-US"/>
          </w:rPr>
          <w:t>, if any</w:t>
        </w:r>
      </w:ins>
      <w:r w:rsidRPr="00A83B69">
        <w:rPr>
          <w:rFonts w:eastAsia="SimSun"/>
          <w:lang w:val="en-US"/>
        </w:rPr>
        <w:t xml:space="preserve">. Subsequently, the UE transmits remaining PSFCHs with conflict information corresponding to the smallest remaining priority field values from the </w:t>
      </w:r>
      <m:oMath>
        <m:sSub>
          <m:sSubPr>
            <m:ctrlPr>
              <w:rPr>
                <w:rFonts w:ascii="Cambria Math" w:eastAsia="SimSun" w:hAnsi="Cambria Math"/>
                <w:i/>
                <w:noProof/>
                <w:szCs w:val="22"/>
              </w:rPr>
            </m:ctrlPr>
          </m:sSubPr>
          <m:e>
            <m:r>
              <w:rPr>
                <w:rFonts w:ascii="Cambria Math" w:eastAsia="SimSun" w:hAnsi="Cambria Math"/>
                <w:noProof/>
                <w:szCs w:val="22"/>
              </w:rPr>
              <m:t>N</m:t>
            </m:r>
          </m:e>
          <m:sub>
            <m:r>
              <m:rPr>
                <m:sty m:val="p"/>
              </m:rPr>
              <w:rPr>
                <w:rFonts w:ascii="Cambria Math" w:eastAsia="SimSun" w:hAnsi="Cambria Math"/>
                <w:noProof/>
                <w:szCs w:val="22"/>
              </w:rPr>
              <m:t>Tx,PSFCH</m:t>
            </m:r>
          </m:sub>
        </m:sSub>
      </m:oMath>
      <w:r w:rsidRPr="00A83B69">
        <w:rPr>
          <w:rFonts w:eastAsia="SimSun"/>
          <w:lang w:val="en-US"/>
        </w:rPr>
        <w:t xml:space="preserve"> priority field values, if any.</w:t>
      </w:r>
    </w:p>
    <w:p w:rsidR="003D2C1F" w:rsidRDefault="003D2C1F" w:rsidP="003D2C1F">
      <w:pPr>
        <w:overflowPunct w:val="0"/>
        <w:autoSpaceDE w:val="0"/>
        <w:autoSpaceDN w:val="0"/>
        <w:adjustRightInd w:val="0"/>
        <w:snapToGrid w:val="0"/>
        <w:spacing w:beforeLines="100" w:before="240" w:after="240"/>
        <w:jc w:val="center"/>
        <w:textAlignment w:val="baseline"/>
      </w:pPr>
      <w:r w:rsidRPr="00C865C3">
        <w:t>&lt;</w:t>
      </w:r>
      <w:r>
        <w:rPr>
          <w:rFonts w:hint="eastAsia"/>
          <w:lang w:eastAsia="zh-TW"/>
        </w:rPr>
        <w:t>O</w:t>
      </w:r>
      <w:r w:rsidRPr="00C865C3">
        <w:t>mitted text&gt;</w:t>
      </w:r>
    </w:p>
    <w:p w:rsidR="0018040A" w:rsidRPr="0018040A" w:rsidRDefault="0018040A" w:rsidP="0018040A">
      <w:pPr>
        <w:keepNext/>
        <w:keepLines/>
        <w:spacing w:before="120"/>
        <w:ind w:left="1134" w:hanging="1134"/>
        <w:outlineLvl w:val="2"/>
        <w:rPr>
          <w:rFonts w:ascii="Arial" w:eastAsia="SimSun" w:hAnsi="Arial"/>
          <w:sz w:val="28"/>
        </w:rPr>
      </w:pPr>
      <w:bookmarkStart w:id="12" w:name="_Toc114216122"/>
      <w:r w:rsidRPr="0018040A">
        <w:rPr>
          <w:rFonts w:ascii="Arial" w:eastAsia="SimSun" w:hAnsi="Arial"/>
          <w:sz w:val="28"/>
        </w:rPr>
        <w:t>16.3.0</w:t>
      </w:r>
      <w:r w:rsidRPr="0018040A">
        <w:rPr>
          <w:rFonts w:ascii="Arial" w:eastAsia="SimSun" w:hAnsi="Arial"/>
          <w:sz w:val="28"/>
        </w:rPr>
        <w:tab/>
        <w:t>UE procedure for transmitting PSFCH with control information</w:t>
      </w:r>
      <w:bookmarkEnd w:id="12"/>
    </w:p>
    <w:p w:rsidR="0018040A" w:rsidRPr="0018040A" w:rsidRDefault="0018040A" w:rsidP="0018040A">
      <w:pPr>
        <w:rPr>
          <w:rFonts w:eastAsia="SimSun"/>
        </w:rPr>
      </w:pPr>
      <w:r w:rsidRPr="0018040A">
        <w:rPr>
          <w:rFonts w:eastAsia="SimSun"/>
        </w:rPr>
        <w:t>A UE can be indicated by an SCI format scheduling a PSSCH reception to transmit a PSFCH with HARQ-ACK information in response to the PSSCH reception. The UE provides HARQ-ACK information that includes ACK or NACK, or only NACK.</w:t>
      </w:r>
    </w:p>
    <w:p w:rsidR="0018040A" w:rsidRPr="0018040A" w:rsidRDefault="0018040A" w:rsidP="0018040A">
      <w:pPr>
        <w:rPr>
          <w:rFonts w:eastAsia="SimSun"/>
        </w:rPr>
      </w:pPr>
      <w:r w:rsidRPr="0018040A">
        <w:rPr>
          <w:rFonts w:eastAsia="SimSun"/>
        </w:rPr>
        <w:t xml:space="preserve">A UE can be provided, by </w:t>
      </w:r>
      <w:r w:rsidRPr="0018040A">
        <w:rPr>
          <w:rFonts w:eastAsia="SimSun"/>
          <w:i/>
          <w:iCs/>
        </w:rPr>
        <w:t>sl-</w:t>
      </w:r>
      <w:r w:rsidRPr="0018040A">
        <w:rPr>
          <w:rFonts w:eastAsia="SimSun"/>
          <w:i/>
        </w:rPr>
        <w:t>PSFCH-Period</w:t>
      </w:r>
      <w:r w:rsidRPr="0018040A">
        <w:rPr>
          <w:rFonts w:eastAsia="SimSun"/>
        </w:rPr>
        <w:t>, a number of slots in a resource pool for a period of PSFCH transmission occasion resources. If the number is zero, PSFCH transmissions from the UE in the resource pool are disabled.</w:t>
      </w:r>
    </w:p>
    <w:p w:rsidR="0018040A" w:rsidRPr="0018040A" w:rsidRDefault="0018040A" w:rsidP="0018040A">
      <w:pPr>
        <w:rPr>
          <w:rFonts w:eastAsia="SimSun"/>
        </w:rPr>
      </w:pPr>
      <w:r w:rsidRPr="0018040A">
        <w:rPr>
          <w:rFonts w:eastAsia="SimSun"/>
        </w:rPr>
        <w:t xml:space="preserve">A UE can be enabled, by </w:t>
      </w:r>
      <w:del w:id="13" w:author="ASUSTeK" w:date="2022-08-02T10:51:00Z">
        <w:r w:rsidRPr="00E62551" w:rsidDel="00E951C7">
          <w:rPr>
            <w:rFonts w:eastAsia="SimSun"/>
            <w:i/>
          </w:rPr>
          <w:delText>inter-UECoordinationScheme2</w:delText>
        </w:r>
      </w:del>
      <w:ins w:id="14" w:author="ASUSTeK" w:date="2022-08-02T11:05:00Z">
        <w:r w:rsidRPr="00840895">
          <w:rPr>
            <w:rFonts w:eastAsia="SimSun"/>
            <w:i/>
          </w:rPr>
          <w:t>sl-IUC-Scheme2</w:t>
        </w:r>
      </w:ins>
      <w:r w:rsidRPr="0018040A">
        <w:rPr>
          <w:rFonts w:eastAsia="SimSun"/>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bookmarkEnd w:id="8"/>
    <w:p w:rsidR="003D2C1F" w:rsidRDefault="003D2C1F" w:rsidP="003D2C1F">
      <w:pPr>
        <w:overflowPunct w:val="0"/>
        <w:autoSpaceDE w:val="0"/>
        <w:autoSpaceDN w:val="0"/>
        <w:adjustRightInd w:val="0"/>
        <w:snapToGrid w:val="0"/>
        <w:spacing w:beforeLines="100" w:before="240" w:after="240"/>
        <w:jc w:val="center"/>
        <w:textAlignment w:val="baseline"/>
      </w:pPr>
      <w:r w:rsidRPr="00C865C3">
        <w:t>&lt;</w:t>
      </w:r>
      <w:r>
        <w:rPr>
          <w:rFonts w:hint="eastAsia"/>
          <w:lang w:eastAsia="zh-TW"/>
        </w:rPr>
        <w:t>O</w:t>
      </w:r>
      <w:r w:rsidRPr="00C865C3">
        <w:t>mitted text&gt;</w:t>
      </w:r>
    </w:p>
    <w:p w:rsidR="00E62276" w:rsidRPr="00E62551" w:rsidRDefault="00E62276" w:rsidP="00E62276">
      <w:pPr>
        <w:overflowPunct w:val="0"/>
        <w:autoSpaceDE w:val="0"/>
        <w:autoSpaceDN w:val="0"/>
        <w:adjustRightInd w:val="0"/>
        <w:snapToGrid w:val="0"/>
        <w:spacing w:beforeLines="100" w:before="240" w:after="240"/>
        <w:textAlignment w:val="baseline"/>
        <w:rPr>
          <w:rFonts w:eastAsia="SimSun"/>
        </w:rPr>
      </w:pPr>
      <w:r w:rsidRPr="00E62276">
        <w:rPr>
          <w:rFonts w:eastAsia="SimSun"/>
        </w:rPr>
        <w:t xml:space="preserve">A UE is provided by </w:t>
      </w:r>
      <w:r w:rsidRPr="00E62276">
        <w:rPr>
          <w:rFonts w:eastAsia="SimSun"/>
          <w:i/>
          <w:iCs/>
        </w:rPr>
        <w:t>sl-PSFCH-RB-Set</w:t>
      </w:r>
      <w:r w:rsidRPr="00E62276">
        <w:rPr>
          <w:rFonts w:eastAsia="SimSun"/>
        </w:rPr>
        <w:t xml:space="preserve"> a set of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E62276">
        <w:rPr>
          <w:rFonts w:eastAsia="SimSun"/>
        </w:rPr>
        <w:t xml:space="preserve"> PRBs in a resource pool for PSFCH transmission with HARQ-ACK information in a PRB of the resource pool. A UE can be provided by </w:t>
      </w:r>
      <w:ins w:id="15" w:author="ASUSTeK" w:date="2022-08-02T11:35:00Z">
        <w:r w:rsidRPr="00B04A75">
          <w:rPr>
            <w:rFonts w:eastAsia="SimSun"/>
            <w:i/>
            <w:iCs/>
          </w:rPr>
          <w:t>sl-RB-SetPSFCH</w:t>
        </w:r>
      </w:ins>
      <w:del w:id="16" w:author="ASUSTeK" w:date="2022-08-02T11:35:00Z">
        <w:r w:rsidRPr="00B04A75" w:rsidDel="00B04A75">
          <w:rPr>
            <w:rFonts w:eastAsia="SimSun"/>
            <w:i/>
            <w:iCs/>
          </w:rPr>
          <w:delText>sl-PSFCH-Conflict-RB-Set</w:delText>
        </w:r>
      </w:del>
      <w:r w:rsidRPr="00E62276">
        <w:rPr>
          <w:rFonts w:eastAsia="SimSun"/>
        </w:rPr>
        <w:t xml:space="preserve"> a set of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E62276">
        <w:rPr>
          <w:rFonts w:eastAsia="SimSun"/>
        </w:rPr>
        <w:t xml:space="preserve"> PRBs in a resource pool for PSFCH transmission with conflict information in a PRB of the resource pool. </w:t>
      </w:r>
      <w:r w:rsidRPr="00E62276">
        <w:rPr>
          <w:rFonts w:eastAsia="SimSun"/>
          <w:bCs/>
          <w:szCs w:val="21"/>
        </w:rPr>
        <w:t xml:space="preserve">A UE expects that different PRBs are (pre)configured for conflict information and HARQ-ACK information. </w:t>
      </w:r>
    </w:p>
    <w:p w:rsidR="00E62276" w:rsidRDefault="00E62276" w:rsidP="00E62276">
      <w:pPr>
        <w:overflowPunct w:val="0"/>
        <w:autoSpaceDE w:val="0"/>
        <w:autoSpaceDN w:val="0"/>
        <w:adjustRightInd w:val="0"/>
        <w:snapToGrid w:val="0"/>
        <w:spacing w:beforeLines="100" w:before="240" w:after="240"/>
        <w:jc w:val="center"/>
        <w:textAlignment w:val="baseline"/>
      </w:pPr>
      <w:r w:rsidRPr="00C865C3">
        <w:t>&lt;</w:t>
      </w:r>
      <w:r>
        <w:rPr>
          <w:rFonts w:hint="eastAsia"/>
          <w:lang w:eastAsia="zh-TW"/>
        </w:rPr>
        <w:t>O</w:t>
      </w:r>
      <w:r w:rsidRPr="00C865C3">
        <w:t>mitted text&gt;</w:t>
      </w:r>
    </w:p>
    <w:p w:rsidR="00E62276" w:rsidRPr="00E62276" w:rsidRDefault="00E62276" w:rsidP="00E62276">
      <w:pPr>
        <w:rPr>
          <w:rFonts w:eastAsia="SimSun"/>
        </w:rPr>
      </w:pPr>
      <w:r w:rsidRPr="00E62276">
        <w:rPr>
          <w:rFonts w:eastAsia="SimSun"/>
        </w:rPr>
        <w:t>A first UE determines a second UE for providing the conflict information to in a PSFCH as follows</w:t>
      </w:r>
    </w:p>
    <w:p w:rsidR="00E62276" w:rsidRPr="00E62276" w:rsidRDefault="00E62276" w:rsidP="00E62276">
      <w:pPr>
        <w:ind w:left="568" w:hanging="284"/>
        <w:rPr>
          <w:rFonts w:eastAsia="SimSun"/>
          <w:lang w:val="en-US"/>
        </w:rPr>
      </w:pPr>
      <w:r w:rsidRPr="00E62276">
        <w:rPr>
          <w:rFonts w:eastAsia="SimSun"/>
          <w:lang w:val="x-none"/>
        </w:rPr>
        <w:t>-</w:t>
      </w:r>
      <w:r w:rsidRPr="00E62276">
        <w:rPr>
          <w:rFonts w:eastAsia="SimSun"/>
          <w:lang w:val="x-none"/>
        </w:rPr>
        <w:tab/>
      </w:r>
      <w:r w:rsidRPr="00E62276">
        <w:rPr>
          <w:rFonts w:eastAsia="SimSun"/>
          <w:lang w:val="en-US"/>
        </w:rPr>
        <w:t xml:space="preserve">if the first UE is an intended receiver of the second UE for a reserved resource of a PSSCH transmission </w:t>
      </w:r>
      <w:r w:rsidRPr="00E62276">
        <w:rPr>
          <w:rFonts w:eastAsia="SimSun"/>
          <w:lang w:val="x-none"/>
        </w:rPr>
        <w:t>in a slot</w:t>
      </w:r>
      <w:r w:rsidRPr="00E62276">
        <w:rPr>
          <w:rFonts w:eastAsia="SimSun"/>
          <w:lang w:val="en-US"/>
        </w:rPr>
        <w:t>,</w:t>
      </w:r>
    </w:p>
    <w:p w:rsidR="00E62276" w:rsidRPr="00E62276" w:rsidRDefault="00E62276" w:rsidP="00E62276">
      <w:pPr>
        <w:ind w:left="568" w:hanging="284"/>
        <w:rPr>
          <w:rFonts w:eastAsia="SimSun"/>
          <w:lang w:val="en-US"/>
        </w:rPr>
      </w:pPr>
      <w:r w:rsidRPr="00E62276">
        <w:rPr>
          <w:rFonts w:eastAsia="SimSun"/>
          <w:lang w:val="x-none"/>
        </w:rPr>
        <w:t>-</w:t>
      </w:r>
      <w:r w:rsidRPr="00E62276">
        <w:rPr>
          <w:rFonts w:eastAsia="SimSun"/>
          <w:lang w:val="x-none"/>
        </w:rPr>
        <w:tab/>
      </w:r>
      <w:r w:rsidRPr="00E62276">
        <w:rPr>
          <w:rFonts w:eastAsia="SimSun"/>
          <w:lang w:val="en-US"/>
        </w:rPr>
        <w:t>does not expect to perform reception on the sidelink due to half-duplex operation in the slot, and</w:t>
      </w:r>
    </w:p>
    <w:p w:rsidR="00E62276" w:rsidRPr="00E62276" w:rsidRDefault="00E62276" w:rsidP="00E62276">
      <w:pPr>
        <w:ind w:left="568" w:hanging="284"/>
        <w:rPr>
          <w:rFonts w:eastAsia="SimSun"/>
          <w:lang w:val="en-US"/>
        </w:rPr>
      </w:pPr>
      <w:r w:rsidRPr="00E62276">
        <w:rPr>
          <w:rFonts w:eastAsia="SimSun"/>
          <w:lang w:val="x-none"/>
        </w:rPr>
        <w:t>-</w:t>
      </w:r>
      <w:r w:rsidRPr="00E62276">
        <w:rPr>
          <w:rFonts w:eastAsia="SimSun"/>
          <w:lang w:val="x-none"/>
        </w:rPr>
        <w:tab/>
      </w:r>
      <w:r w:rsidRPr="00E62276">
        <w:rPr>
          <w:rFonts w:eastAsia="SimSun"/>
          <w:lang w:val="en-US"/>
        </w:rPr>
        <w:t>determines to transmit to the second UE the PSFCH with the conflict information.</w:t>
      </w:r>
    </w:p>
    <w:p w:rsidR="00E62276" w:rsidRPr="00E62276" w:rsidRDefault="00E62276" w:rsidP="00E62276">
      <w:pPr>
        <w:rPr>
          <w:rFonts w:eastAsia="SimSun"/>
          <w:lang w:val="en-US"/>
        </w:rPr>
      </w:pPr>
      <w:r w:rsidRPr="00E62276">
        <w:rPr>
          <w:rFonts w:eastAsia="SimSun"/>
          <w:lang w:val="en-US"/>
        </w:rPr>
        <w:t xml:space="preserve">A </w:t>
      </w:r>
      <w:r w:rsidRPr="00E62276">
        <w:rPr>
          <w:rFonts w:eastAsia="SimSun"/>
        </w:rPr>
        <w:t xml:space="preserve">first UE </w:t>
      </w:r>
      <w:r w:rsidRPr="00E62276">
        <w:rPr>
          <w:rFonts w:eastAsia="SimSun"/>
          <w:lang w:val="en-US"/>
        </w:rPr>
        <w:t>determines a UE for providing</w:t>
      </w:r>
      <w:r w:rsidRPr="00E62276">
        <w:rPr>
          <w:rFonts w:eastAsia="SimSun"/>
        </w:rPr>
        <w:t xml:space="preserve"> the conflict information </w:t>
      </w:r>
      <w:r w:rsidRPr="00E62276">
        <w:rPr>
          <w:rFonts w:eastAsia="SimSun"/>
          <w:lang w:val="en-US"/>
        </w:rPr>
        <w:t xml:space="preserve">to </w:t>
      </w:r>
      <w:r w:rsidRPr="00E62276">
        <w:rPr>
          <w:rFonts w:eastAsia="SimSun"/>
        </w:rPr>
        <w:t>in a PSFCH</w:t>
      </w:r>
      <w:r w:rsidRPr="00E62276">
        <w:rPr>
          <w:rFonts w:eastAsia="SimSun"/>
          <w:lang w:val="en-US"/>
        </w:rPr>
        <w:t xml:space="preserve"> as follows</w:t>
      </w:r>
    </w:p>
    <w:p w:rsidR="00E62276" w:rsidRPr="00E62276" w:rsidRDefault="00E62276" w:rsidP="00E62276">
      <w:pPr>
        <w:ind w:left="568" w:hanging="284"/>
        <w:rPr>
          <w:rFonts w:eastAsia="SimSun"/>
          <w:lang w:val="en-US"/>
        </w:rPr>
      </w:pPr>
      <w:r w:rsidRPr="00E62276">
        <w:rPr>
          <w:rFonts w:eastAsia="SimSun"/>
          <w:lang w:val="x-none"/>
        </w:rPr>
        <w:t>-</w:t>
      </w:r>
      <w:r w:rsidRPr="00E62276">
        <w:rPr>
          <w:rFonts w:eastAsia="SimSun"/>
          <w:lang w:val="x-none"/>
        </w:rPr>
        <w:tab/>
      </w:r>
      <w:r w:rsidRPr="00E62276">
        <w:rPr>
          <w:rFonts w:eastAsia="SimSun"/>
          <w:lang w:val="en-US"/>
        </w:rPr>
        <w:t xml:space="preserve">if, for a resource pool, </w:t>
      </w:r>
      <w:ins w:id="17" w:author="ASUSTeK" w:date="2022-08-02T10:53:00Z">
        <w:r w:rsidR="00F64B54" w:rsidRPr="00327D34">
          <w:rPr>
            <w:rFonts w:eastAsia="SimSun"/>
            <w:i/>
            <w:iCs/>
            <w:lang w:val="en-US"/>
          </w:rPr>
          <w:t>sl-TypeUE-A</w:t>
        </w:r>
      </w:ins>
      <w:del w:id="18" w:author="ASUSTeK" w:date="2022-08-02T10:53:00Z">
        <w:r w:rsidR="00F64B54" w:rsidRPr="007372EB" w:rsidDel="00327D34">
          <w:rPr>
            <w:rFonts w:eastAsia="SimSun"/>
            <w:i/>
            <w:iCs/>
            <w:lang w:val="en-US"/>
          </w:rPr>
          <w:delText>typeAUEScheme2</w:delText>
        </w:r>
      </w:del>
      <w:r w:rsidRPr="00E62276">
        <w:rPr>
          <w:rFonts w:eastAsia="SimSun"/>
          <w:lang w:val="en-US"/>
        </w:rPr>
        <w:t xml:space="preserve"> is disabled, the first UE has been indicated a first reserved resource and a second reserved resource as resources for PSSCH reception or, if for a resource pool </w:t>
      </w:r>
      <w:ins w:id="19" w:author="ASUSTeK" w:date="2022-08-02T10:53:00Z">
        <w:r w:rsidR="00F64B54" w:rsidRPr="00327D34">
          <w:rPr>
            <w:rFonts w:eastAsia="SimSun"/>
            <w:i/>
            <w:iCs/>
            <w:lang w:val="en-US"/>
          </w:rPr>
          <w:t>sl-TypeUE-A</w:t>
        </w:r>
      </w:ins>
      <w:del w:id="20" w:author="ASUSTeK" w:date="2022-08-02T10:53:00Z">
        <w:r w:rsidR="00F64B54" w:rsidRPr="007372EB" w:rsidDel="00327D34">
          <w:rPr>
            <w:rFonts w:eastAsia="SimSun"/>
            <w:i/>
            <w:iCs/>
            <w:lang w:val="en-US"/>
          </w:rPr>
          <w:delText>typeAUEScheme2</w:delText>
        </w:r>
      </w:del>
      <w:r w:rsidRPr="00E62276">
        <w:rPr>
          <w:rFonts w:eastAsia="SimSun"/>
          <w:lang w:val="en-US"/>
        </w:rPr>
        <w:t xml:space="preserve"> is enabled, has been indicated at least the first reserved resource or the second reserved resource for PSSCH reception,</w:t>
      </w:r>
    </w:p>
    <w:p w:rsidR="00E62276" w:rsidRPr="00E62276" w:rsidRDefault="00E62276" w:rsidP="00E62276">
      <w:pPr>
        <w:ind w:left="568" w:hanging="284"/>
        <w:rPr>
          <w:rFonts w:eastAsia="SimSun"/>
          <w:lang w:val="en-US"/>
        </w:rPr>
      </w:pPr>
      <w:r w:rsidRPr="00E62276">
        <w:rPr>
          <w:rFonts w:eastAsia="SimSun"/>
          <w:lang w:val="x-none"/>
        </w:rPr>
        <w:t>-</w:t>
      </w:r>
      <w:r w:rsidRPr="00E62276">
        <w:rPr>
          <w:rFonts w:eastAsia="SimSun"/>
          <w:lang w:val="x-none"/>
        </w:rPr>
        <w:tab/>
      </w:r>
      <w:r w:rsidRPr="00E62276">
        <w:rPr>
          <w:rFonts w:eastAsia="SimSun"/>
          <w:lang w:val="en-US"/>
        </w:rPr>
        <w:t xml:space="preserve">detects a first SCI format 1-A that includes a first priority value, </w:t>
      </w:r>
      <m:oMath>
        <m:sSub>
          <m:sSubPr>
            <m:ctrlPr>
              <w:rPr>
                <w:rFonts w:ascii="Cambria Math" w:eastAsia="SimSun" w:hAnsi="Cambria Math"/>
                <w:i/>
                <w:lang w:val="en-US"/>
              </w:rPr>
            </m:ctrlPr>
          </m:sSubPr>
          <m:e>
            <m:r>
              <w:rPr>
                <w:rFonts w:ascii="Cambria Math" w:eastAsia="SimSun" w:hAnsi="Cambria Math"/>
                <w:lang w:val="en-US"/>
              </w:rPr>
              <m:t>p</m:t>
            </m:r>
          </m:e>
          <m:sub>
            <m:r>
              <w:rPr>
                <w:rFonts w:ascii="Cambria Math" w:eastAsia="SimSun" w:hAnsi="Cambria Math"/>
                <w:lang w:val="en-US"/>
              </w:rPr>
              <m:t>1</m:t>
            </m:r>
          </m:sub>
        </m:sSub>
      </m:oMath>
      <w:r w:rsidRPr="00E62276">
        <w:rPr>
          <w:rFonts w:eastAsia="SimSun"/>
          <w:lang w:val="en-US"/>
        </w:rPr>
        <w:t>, and the</w:t>
      </w:r>
      <w:r w:rsidRPr="00E62276">
        <w:rPr>
          <w:rFonts w:eastAsia="SimSun"/>
          <w:lang w:val="x-none"/>
        </w:rPr>
        <w:t xml:space="preserve"> first </w:t>
      </w:r>
      <w:r w:rsidRPr="00E62276">
        <w:rPr>
          <w:rFonts w:eastAsia="SimSun"/>
          <w:lang w:val="en-US"/>
        </w:rPr>
        <w:t xml:space="preserve">reserved resource </w:t>
      </w:r>
      <w:r w:rsidRPr="00E62276">
        <w:rPr>
          <w:rFonts w:eastAsia="SimSun"/>
          <w:lang w:val="x-none"/>
        </w:rPr>
        <w:t xml:space="preserve">for PSSCH transmission </w:t>
      </w:r>
      <w:r w:rsidRPr="00E62276">
        <w:rPr>
          <w:rFonts w:eastAsia="SimSun"/>
          <w:lang w:val="en-US"/>
        </w:rPr>
        <w:t>from</w:t>
      </w:r>
      <w:r w:rsidRPr="00E62276">
        <w:rPr>
          <w:rFonts w:eastAsia="SimSun"/>
          <w:lang w:val="x-none"/>
        </w:rPr>
        <w:t xml:space="preserve"> a second UE</w:t>
      </w:r>
      <w:r w:rsidRPr="00E62276">
        <w:rPr>
          <w:rFonts w:eastAsia="SimSun"/>
          <w:lang w:val="en-US"/>
        </w:rPr>
        <w:t>,</w:t>
      </w:r>
    </w:p>
    <w:p w:rsidR="00E62276" w:rsidRPr="00E62276" w:rsidRDefault="00E62276" w:rsidP="00E62276">
      <w:pPr>
        <w:ind w:left="568" w:hanging="284"/>
        <w:rPr>
          <w:rFonts w:eastAsia="SimSun"/>
          <w:lang w:val="en-US"/>
        </w:rPr>
      </w:pPr>
      <w:r w:rsidRPr="00E62276">
        <w:rPr>
          <w:rFonts w:eastAsia="SimSun"/>
          <w:lang w:val="x-none"/>
        </w:rPr>
        <w:t>-</w:t>
      </w:r>
      <w:r w:rsidRPr="00E62276">
        <w:rPr>
          <w:rFonts w:eastAsia="SimSun"/>
          <w:lang w:val="x-none"/>
        </w:rPr>
        <w:tab/>
      </w:r>
      <w:r w:rsidRPr="00E62276">
        <w:rPr>
          <w:rFonts w:eastAsia="SimSun"/>
          <w:lang w:val="en-US"/>
        </w:rPr>
        <w:t xml:space="preserve">detects a second SCI format 1-A that includes a second priority value, </w:t>
      </w:r>
      <m:oMath>
        <m:sSub>
          <m:sSubPr>
            <m:ctrlPr>
              <w:rPr>
                <w:rFonts w:ascii="Cambria Math" w:eastAsia="SimSun" w:hAnsi="Cambria Math"/>
                <w:i/>
                <w:lang w:val="en-US"/>
              </w:rPr>
            </m:ctrlPr>
          </m:sSubPr>
          <m:e>
            <m:r>
              <w:rPr>
                <w:rFonts w:ascii="Cambria Math" w:eastAsia="SimSun" w:hAnsi="Cambria Math"/>
                <w:lang w:val="en-US"/>
              </w:rPr>
              <m:t>p</m:t>
            </m:r>
          </m:e>
          <m:sub>
            <m:r>
              <w:rPr>
                <w:rFonts w:ascii="Cambria Math" w:eastAsia="SimSun" w:hAnsi="Cambria Math"/>
                <w:lang w:val="en-US"/>
              </w:rPr>
              <m:t>2</m:t>
            </m:r>
          </m:sub>
        </m:sSub>
        <m:r>
          <w:rPr>
            <w:rFonts w:ascii="Cambria Math" w:eastAsia="SimSun" w:hAnsi="Cambria Math"/>
            <w:lang w:val="en-US"/>
          </w:rPr>
          <m:t>&lt;</m:t>
        </m:r>
        <m:sSub>
          <m:sSubPr>
            <m:ctrlPr>
              <w:rPr>
                <w:rFonts w:ascii="Cambria Math" w:eastAsia="SimSun" w:hAnsi="Cambria Math"/>
                <w:i/>
                <w:lang w:val="en-US"/>
              </w:rPr>
            </m:ctrlPr>
          </m:sSubPr>
          <m:e>
            <m:r>
              <w:rPr>
                <w:rFonts w:ascii="Cambria Math" w:eastAsia="SimSun" w:hAnsi="Cambria Math"/>
                <w:lang w:val="en-US"/>
              </w:rPr>
              <m:t>p</m:t>
            </m:r>
          </m:e>
          <m:sub>
            <m:r>
              <w:rPr>
                <w:rFonts w:ascii="Cambria Math" w:eastAsia="SimSun" w:hAnsi="Cambria Math"/>
                <w:lang w:val="en-US"/>
              </w:rPr>
              <m:t>1</m:t>
            </m:r>
          </m:sub>
        </m:sSub>
      </m:oMath>
      <w:r w:rsidRPr="00E62276">
        <w:rPr>
          <w:rFonts w:eastAsia="SimSun"/>
          <w:lang w:val="en-US"/>
        </w:rPr>
        <w:t>, and the</w:t>
      </w:r>
      <w:r w:rsidRPr="00E62276">
        <w:rPr>
          <w:rFonts w:eastAsia="SimSun"/>
          <w:lang w:val="x-none"/>
        </w:rPr>
        <w:t xml:space="preserve"> second </w:t>
      </w:r>
      <w:r w:rsidRPr="00E62276">
        <w:rPr>
          <w:rFonts w:eastAsia="SimSun"/>
          <w:lang w:val="en-US"/>
        </w:rPr>
        <w:t xml:space="preserve">reserved resource </w:t>
      </w:r>
      <w:r w:rsidRPr="00E62276">
        <w:rPr>
          <w:rFonts w:eastAsia="SimSun"/>
          <w:lang w:val="x-none"/>
        </w:rPr>
        <w:t xml:space="preserve">for PSSCH transmission </w:t>
      </w:r>
      <w:r w:rsidRPr="00E62276">
        <w:rPr>
          <w:rFonts w:eastAsia="SimSun"/>
          <w:lang w:val="en-US"/>
        </w:rPr>
        <w:t>from</w:t>
      </w:r>
      <w:r w:rsidRPr="00E62276">
        <w:rPr>
          <w:rFonts w:eastAsia="SimSun"/>
          <w:lang w:val="x-none"/>
        </w:rPr>
        <w:t xml:space="preserve"> a </w:t>
      </w:r>
      <w:r w:rsidRPr="00E62276">
        <w:rPr>
          <w:rFonts w:eastAsia="SimSun"/>
          <w:lang w:val="en-US"/>
        </w:rPr>
        <w:t>third</w:t>
      </w:r>
      <w:r w:rsidRPr="00E62276">
        <w:rPr>
          <w:rFonts w:eastAsia="SimSun"/>
          <w:lang w:val="x-none"/>
        </w:rPr>
        <w:t xml:space="preserve"> </w:t>
      </w:r>
      <w:r w:rsidRPr="00E62276">
        <w:rPr>
          <w:rFonts w:eastAsia="SimSun"/>
          <w:lang w:val="en-US"/>
        </w:rPr>
        <w:t>UE, and</w:t>
      </w:r>
    </w:p>
    <w:p w:rsidR="00E62276" w:rsidRPr="00E62276" w:rsidRDefault="00E62276" w:rsidP="00E62276">
      <w:pPr>
        <w:ind w:left="568" w:hanging="284"/>
        <w:rPr>
          <w:rFonts w:eastAsia="SimSun"/>
          <w:lang w:val="en-US"/>
        </w:rPr>
      </w:pPr>
      <w:r w:rsidRPr="00E62276">
        <w:rPr>
          <w:rFonts w:eastAsia="SimSun"/>
          <w:lang w:val="x-none"/>
        </w:rPr>
        <w:t>-</w:t>
      </w:r>
      <w:r w:rsidRPr="00E62276">
        <w:rPr>
          <w:rFonts w:eastAsia="SimSun"/>
          <w:lang w:val="x-none"/>
        </w:rPr>
        <w:tab/>
      </w:r>
      <w:r w:rsidRPr="00E62276">
        <w:rPr>
          <w:rFonts w:eastAsia="SimSun"/>
          <w:lang w:val="en-US"/>
        </w:rPr>
        <w:t>determines that the first and second resources overlap in time and frequency</w:t>
      </w:r>
    </w:p>
    <w:p w:rsidR="00E62276" w:rsidRPr="00E62276" w:rsidRDefault="00E62276" w:rsidP="00E62276">
      <w:pPr>
        <w:ind w:left="568" w:hanging="284"/>
        <w:rPr>
          <w:rFonts w:eastAsia="SimSun"/>
          <w:lang w:val="en-US"/>
        </w:rPr>
      </w:pPr>
      <w:r w:rsidRPr="00E62276">
        <w:rPr>
          <w:rFonts w:eastAsia="SimSun"/>
          <w:lang w:val="en-US"/>
        </w:rPr>
        <w:t>-</w:t>
      </w:r>
      <w:r w:rsidRPr="00E62276">
        <w:rPr>
          <w:rFonts w:eastAsia="SimSun"/>
          <w:lang w:val="en-US"/>
        </w:rPr>
        <w:tab/>
        <w:t>the PSFCH occasions for resource conflict information of the second UE and the third UE are valid</w:t>
      </w:r>
    </w:p>
    <w:p w:rsidR="00E62276" w:rsidRPr="00E62276" w:rsidRDefault="00E62276" w:rsidP="00E62276">
      <w:pPr>
        <w:ind w:left="568" w:hanging="284"/>
        <w:rPr>
          <w:rFonts w:eastAsia="SimSun"/>
          <w:lang w:val="x-none"/>
        </w:rPr>
      </w:pPr>
      <w:r w:rsidRPr="00E62276">
        <w:rPr>
          <w:rFonts w:eastAsia="SimSun"/>
          <w:lang w:val="en-US"/>
        </w:rPr>
        <w:t>-</w:t>
      </w:r>
      <w:r w:rsidRPr="00E62276">
        <w:rPr>
          <w:rFonts w:eastAsia="SimSun"/>
          <w:lang w:val="en-US"/>
        </w:rPr>
        <w:tab/>
        <w:t xml:space="preserve">the </w:t>
      </w:r>
      <w:ins w:id="21" w:author="ASUSTeK" w:date="2022-08-02T10:59:00Z">
        <w:r w:rsidR="00F64B54" w:rsidRPr="00BC5C1F">
          <w:rPr>
            <w:rFonts w:eastAsia="Gulim"/>
            <w:iCs/>
            <w:lang w:val="x-none" w:eastAsia="ja-JP"/>
          </w:rPr>
          <w:t>Conflict information receiver</w:t>
        </w:r>
      </w:ins>
      <w:del w:id="22" w:author="ASUSTeK" w:date="2022-08-02T10:59:00Z">
        <w:r w:rsidR="00F64B54" w:rsidRPr="007372EB" w:rsidDel="00BC5C1F">
          <w:rPr>
            <w:rFonts w:eastAsia="Gulim"/>
            <w:iCs/>
            <w:lang w:val="x-none" w:eastAsia="ja-JP"/>
          </w:rPr>
          <w:delText>indicationUEB</w:delText>
        </w:r>
      </w:del>
      <w:r w:rsidRPr="00E62276">
        <w:rPr>
          <w:rFonts w:eastAsia="Gulim"/>
          <w:lang w:val="en-US" w:eastAsia="ja-JP"/>
        </w:rPr>
        <w:t xml:space="preserve"> flag in SCI Format 1-A from the second UE and the third UE is set to 1, if </w:t>
      </w:r>
      <w:ins w:id="23" w:author="ASUSTeK" w:date="2022-08-02T10:55:00Z">
        <w:r w:rsidR="00F64B54" w:rsidRPr="00C20DB6">
          <w:rPr>
            <w:rFonts w:eastAsia="Gulim"/>
            <w:i/>
            <w:lang w:val="en-US" w:eastAsia="ja-JP"/>
          </w:rPr>
          <w:t>sl-IndicationUE-B</w:t>
        </w:r>
      </w:ins>
      <w:del w:id="24" w:author="ASUSTeK" w:date="2022-08-02T10:55:00Z">
        <w:r w:rsidR="00F64B54" w:rsidRPr="007372EB" w:rsidDel="00C20DB6">
          <w:rPr>
            <w:rFonts w:eastAsia="Gulim"/>
            <w:i/>
            <w:lang w:val="en-US" w:eastAsia="ja-JP"/>
          </w:rPr>
          <w:delText>indicationUEBScheme2</w:delText>
        </w:r>
      </w:del>
      <w:r w:rsidRPr="00E62276">
        <w:rPr>
          <w:rFonts w:eastAsia="Gulim"/>
          <w:lang w:val="en-US" w:eastAsia="ja-JP"/>
        </w:rPr>
        <w:t xml:space="preserve"> = 'enabled'</w:t>
      </w:r>
      <w:r w:rsidRPr="00E62276">
        <w:rPr>
          <w:rFonts w:eastAsia="SimSun"/>
          <w:lang w:val="x-none"/>
        </w:rPr>
        <w:t xml:space="preserve"> </w:t>
      </w:r>
    </w:p>
    <w:p w:rsidR="00E62276" w:rsidRPr="00E62276" w:rsidRDefault="00E62276" w:rsidP="00E62276">
      <w:pPr>
        <w:ind w:left="568" w:hanging="284"/>
        <w:rPr>
          <w:rFonts w:eastAsia="SimSun"/>
          <w:lang w:val="en-US"/>
        </w:rPr>
      </w:pPr>
      <w:r w:rsidRPr="00E62276">
        <w:rPr>
          <w:rFonts w:eastAsia="SimSun"/>
          <w:lang w:val="x-none"/>
        </w:rPr>
        <w:lastRenderedPageBreak/>
        <w:t>-</w:t>
      </w:r>
      <w:r w:rsidRPr="00E62276">
        <w:rPr>
          <w:rFonts w:eastAsia="SimSun"/>
          <w:lang w:val="x-none"/>
        </w:rPr>
        <w:tab/>
      </w:r>
      <w:r w:rsidRPr="00E62276">
        <w:rPr>
          <w:rFonts w:eastAsia="SimSun"/>
          <w:lang w:val="en-US"/>
        </w:rPr>
        <w:t xml:space="preserve">determines the first SCI format 1-A and the second SCI format 1-A are not received later than </w:t>
      </w:r>
      <w:r w:rsidRPr="00E62276">
        <w:rPr>
          <w:rFonts w:eastAsia="SimSun"/>
          <w:i/>
          <w:iCs/>
          <w:lang w:val="en-US"/>
        </w:rPr>
        <w:t>sl-MinTimeGapPSFCH</w:t>
      </w:r>
      <w:r w:rsidRPr="00E62276">
        <w:rPr>
          <w:rFonts w:eastAsia="SimSun"/>
          <w:lang w:val="en-US"/>
        </w:rPr>
        <w:t xml:space="preserve"> before the PSFCH occasion for conflict information</w:t>
      </w:r>
    </w:p>
    <w:p w:rsidR="00E62276" w:rsidRPr="00E62276" w:rsidRDefault="00E62276" w:rsidP="00E62276">
      <w:pPr>
        <w:ind w:left="568" w:hanging="284"/>
        <w:rPr>
          <w:rFonts w:eastAsia="SimSun"/>
          <w:lang w:val="en-US"/>
        </w:rPr>
      </w:pPr>
      <w:r w:rsidRPr="00E62276">
        <w:rPr>
          <w:rFonts w:eastAsia="SimSun"/>
          <w:lang w:val="x-none"/>
        </w:rPr>
        <w:t>-</w:t>
      </w:r>
      <w:r w:rsidRPr="00E62276">
        <w:rPr>
          <w:rFonts w:eastAsia="SimSun"/>
          <w:lang w:val="x-none"/>
        </w:rPr>
        <w:tab/>
      </w:r>
      <w:r w:rsidRPr="00E62276">
        <w:rPr>
          <w:rFonts w:eastAsia="SimSun"/>
          <w:lang w:val="en-US"/>
        </w:rPr>
        <w:t>determines to transmit to the second UE the PSFCH with the conflict information</w:t>
      </w:r>
    </w:p>
    <w:p w:rsidR="00E62276" w:rsidRPr="00E62276" w:rsidRDefault="00E62276" w:rsidP="00E62276">
      <w:pPr>
        <w:ind w:left="568" w:hanging="284"/>
        <w:rPr>
          <w:rFonts w:eastAsia="SimSun"/>
          <w:lang w:val="en-US"/>
        </w:rPr>
      </w:pPr>
      <w:r w:rsidRPr="00E62276">
        <w:rPr>
          <w:rFonts w:eastAsia="SimSun"/>
          <w:lang w:val="en-US"/>
        </w:rPr>
        <w:t>-</w:t>
      </w:r>
      <w:r w:rsidRPr="00E62276">
        <w:rPr>
          <w:rFonts w:eastAsia="SimSun"/>
          <w:lang w:val="en-US"/>
        </w:rPr>
        <w:tab/>
        <w:t xml:space="preserve">determines to transmit to either the second UE or the third UE the PSFCH with the conflict information, if </w:t>
      </w:r>
      <m:oMath>
        <m:sSub>
          <m:sSubPr>
            <m:ctrlPr>
              <w:rPr>
                <w:rFonts w:ascii="Cambria Math" w:eastAsia="SimSun" w:hAnsi="Cambria Math"/>
                <w:i/>
                <w:lang w:val="en-US"/>
              </w:rPr>
            </m:ctrlPr>
          </m:sSubPr>
          <m:e>
            <m:r>
              <w:rPr>
                <w:rFonts w:ascii="Cambria Math" w:eastAsia="SimSun" w:hAnsi="Cambria Math"/>
                <w:lang w:val="en-US"/>
              </w:rPr>
              <m:t>p</m:t>
            </m:r>
          </m:e>
          <m:sub>
            <m:r>
              <w:rPr>
                <w:rFonts w:ascii="Cambria Math" w:eastAsia="SimSun" w:hAnsi="Cambria Math"/>
                <w:lang w:val="en-US"/>
              </w:rPr>
              <m:t>2</m:t>
            </m:r>
          </m:sub>
        </m:sSub>
        <m:r>
          <w:rPr>
            <w:rFonts w:ascii="Cambria Math" w:eastAsia="SimSun" w:hAnsi="Cambria Math"/>
            <w:lang w:val="en-US"/>
          </w:rPr>
          <m:t>=</m:t>
        </m:r>
        <m:sSub>
          <m:sSubPr>
            <m:ctrlPr>
              <w:rPr>
                <w:rFonts w:ascii="Cambria Math" w:eastAsia="SimSun" w:hAnsi="Cambria Math"/>
                <w:i/>
                <w:lang w:val="en-US"/>
              </w:rPr>
            </m:ctrlPr>
          </m:sSubPr>
          <m:e>
            <m:r>
              <w:rPr>
                <w:rFonts w:ascii="Cambria Math" w:eastAsia="SimSun" w:hAnsi="Cambria Math"/>
                <w:lang w:val="en-US"/>
              </w:rPr>
              <m:t>p</m:t>
            </m:r>
          </m:e>
          <m:sub>
            <m:r>
              <w:rPr>
                <w:rFonts w:ascii="Cambria Math" w:eastAsia="SimSun" w:hAnsi="Cambria Math"/>
                <w:lang w:val="en-US"/>
              </w:rPr>
              <m:t>1</m:t>
            </m:r>
          </m:sub>
        </m:sSub>
      </m:oMath>
    </w:p>
    <w:p w:rsidR="00E62276" w:rsidRPr="00E62276" w:rsidRDefault="00E62276" w:rsidP="00E62276">
      <w:pPr>
        <w:rPr>
          <w:rFonts w:eastAsia="SimSun"/>
        </w:rPr>
      </w:pPr>
      <w:r w:rsidRPr="00E62276">
        <w:rPr>
          <w:rFonts w:eastAsia="SimSun"/>
        </w:rPr>
        <w:t xml:space="preserve">The first UE can be provided conditions by </w:t>
      </w:r>
      <w:ins w:id="25" w:author="ASUSTeK" w:date="2022-08-02T11:09:00Z">
        <w:r w:rsidR="00F64B54" w:rsidRPr="00B319AE">
          <w:rPr>
            <w:rFonts w:eastAsia="SimSun"/>
            <w:i/>
            <w:iCs/>
          </w:rPr>
          <w:t>sl-OptionForCondition2-A-1</w:t>
        </w:r>
      </w:ins>
      <w:del w:id="26" w:author="ASUSTeK" w:date="2022-08-02T11:09:00Z">
        <w:r w:rsidR="00F64B54" w:rsidRPr="007372EB" w:rsidDel="00B319AE">
          <w:rPr>
            <w:rFonts w:eastAsia="SimSun"/>
            <w:i/>
            <w:iCs/>
          </w:rPr>
          <w:delText>optionForCondition2A1Scheme2</w:delText>
        </w:r>
      </w:del>
      <w:r w:rsidRPr="00E62276">
        <w:rPr>
          <w:rFonts w:eastAsia="SimSun"/>
        </w:rPr>
        <w:t xml:space="preserve"> to determine </w:t>
      </w:r>
      <w:r w:rsidRPr="00E62276">
        <w:rPr>
          <w:rFonts w:eastAsia="SimSun"/>
          <w:lang w:val="en-US"/>
        </w:rPr>
        <w:t>conflict of reserved resources</w:t>
      </w:r>
      <w:r w:rsidRPr="00E62276">
        <w:rPr>
          <w:rFonts w:eastAsia="SimSun"/>
        </w:rPr>
        <w:t xml:space="preserve"> in a resource pool</w:t>
      </w:r>
    </w:p>
    <w:p w:rsidR="00E62276" w:rsidRPr="00E62276" w:rsidRDefault="00E62276" w:rsidP="00E62276">
      <w:pPr>
        <w:ind w:left="568" w:hanging="284"/>
        <w:rPr>
          <w:rFonts w:eastAsia="SimSun"/>
          <w:lang w:val="en-US"/>
        </w:rPr>
      </w:pPr>
      <w:r w:rsidRPr="00E62276">
        <w:rPr>
          <w:rFonts w:eastAsia="SimSun"/>
          <w:lang w:val="x-none"/>
        </w:rPr>
        <w:t>-</w:t>
      </w:r>
      <w:r w:rsidRPr="00E62276">
        <w:rPr>
          <w:rFonts w:eastAsia="SimSun"/>
          <w:lang w:val="x-none"/>
        </w:rPr>
        <w:tab/>
      </w:r>
      <w:r w:rsidRPr="00E62276">
        <w:rPr>
          <w:rFonts w:eastAsia="SimSun"/>
          <w:lang w:val="en-US"/>
        </w:rPr>
        <w:t xml:space="preserve">if </w:t>
      </w:r>
      <w:ins w:id="27" w:author="ASUSTeK" w:date="2022-08-02T11:09:00Z">
        <w:r w:rsidR="00F64B54" w:rsidRPr="00B319AE">
          <w:rPr>
            <w:rFonts w:eastAsia="SimSun"/>
            <w:i/>
            <w:iCs/>
            <w:lang w:val="x-none"/>
          </w:rPr>
          <w:t>sl-OptionForCondition2-A-1</w:t>
        </w:r>
      </w:ins>
      <w:del w:id="28" w:author="ASUSTeK" w:date="2022-08-02T11:09:00Z">
        <w:r w:rsidR="00F64B54" w:rsidRPr="007372EB" w:rsidDel="00B319AE">
          <w:rPr>
            <w:rFonts w:eastAsia="SimSun"/>
            <w:i/>
            <w:iCs/>
            <w:lang w:val="x-none"/>
          </w:rPr>
          <w:delText>optionForCondition2A1Scheme2</w:delText>
        </w:r>
      </w:del>
      <w:r w:rsidR="00F64B54" w:rsidRPr="007372EB">
        <w:rPr>
          <w:rFonts w:eastAsia="SimSun"/>
          <w:lang w:val="en-US"/>
        </w:rPr>
        <w:t xml:space="preserve"> = '</w:t>
      </w:r>
      <w:ins w:id="29" w:author="ASUSTeK" w:date="2022-08-02T11:13:00Z">
        <w:r w:rsidR="00F64B54" w:rsidRPr="009813CD">
          <w:rPr>
            <w:rFonts w:ascii="Arial" w:eastAsia="Times New Roman" w:hAnsi="Arial"/>
            <w:sz w:val="18"/>
            <w:lang w:eastAsia="ja-JP"/>
          </w:rPr>
          <w:t>0</w:t>
        </w:r>
      </w:ins>
      <w:del w:id="30" w:author="ASUSTeK" w:date="2022-08-02T11:12:00Z">
        <w:r w:rsidR="00F64B54" w:rsidRPr="007372EB" w:rsidDel="00374723">
          <w:rPr>
            <w:rFonts w:eastAsia="SimSun"/>
            <w:lang w:val="en-US"/>
          </w:rPr>
          <w:delText>RSRP-ThresPerPriorities</w:delText>
        </w:r>
      </w:del>
      <w:r w:rsidR="00F64B54" w:rsidRPr="007372EB">
        <w:rPr>
          <w:rFonts w:eastAsia="SimSun"/>
          <w:lang w:val="en-US"/>
        </w:rPr>
        <w:t>'</w:t>
      </w:r>
      <w:r w:rsidRPr="00E62276">
        <w:rPr>
          <w:rFonts w:eastAsia="SimSun"/>
          <w:lang w:val="en-US"/>
        </w:rPr>
        <w:t xml:space="preserve">, the first UE can be provided by, </w:t>
      </w:r>
      <w:r w:rsidRPr="00E62276">
        <w:rPr>
          <w:rFonts w:eastAsia="SimSun"/>
          <w:i/>
          <w:lang w:val="en-US"/>
        </w:rPr>
        <w:t xml:space="preserve">ThresPSSCH-RSRP-List </w:t>
      </w:r>
      <m:oMath>
        <m:r>
          <w:rPr>
            <w:rFonts w:ascii="Cambria Math" w:eastAsia="SimSun" w:hAnsi="Cambria Math"/>
            <w:lang w:val="en-US"/>
          </w:rPr>
          <m:t>Th</m:t>
        </m:r>
        <m:d>
          <m:dPr>
            <m:ctrlPr>
              <w:rPr>
                <w:rFonts w:ascii="Cambria Math" w:eastAsia="SimSun" w:hAnsi="Cambria Math"/>
                <w:i/>
                <w:lang w:val="en-US"/>
              </w:rPr>
            </m:ctrlPr>
          </m:dPr>
          <m:e>
            <m:sSub>
              <m:sSubPr>
                <m:ctrlPr>
                  <w:rPr>
                    <w:rFonts w:ascii="Cambria Math" w:eastAsia="SimSun" w:hAnsi="Cambria Math"/>
                    <w:i/>
                    <w:lang w:val="en-US"/>
                  </w:rPr>
                </m:ctrlPr>
              </m:sSubPr>
              <m:e>
                <m:r>
                  <w:rPr>
                    <w:rFonts w:ascii="Cambria Math" w:eastAsia="SimSun" w:hAnsi="Cambria Math"/>
                    <w:lang w:val="en-US"/>
                  </w:rPr>
                  <m:t>p</m:t>
                </m:r>
              </m:e>
              <m:sub>
                <m:r>
                  <w:rPr>
                    <w:rFonts w:ascii="Cambria Math" w:eastAsia="SimSun" w:hAnsi="Cambria Math"/>
                    <w:lang w:val="en-US"/>
                  </w:rPr>
                  <m:t>i</m:t>
                </m:r>
              </m:sub>
            </m:sSub>
            <m:r>
              <w:rPr>
                <w:rFonts w:ascii="Cambria Math" w:eastAsia="SimSun" w:hAnsi="Cambria Math"/>
                <w:lang w:val="en-US"/>
              </w:rPr>
              <m:t>,</m:t>
            </m:r>
            <m:sSub>
              <m:sSubPr>
                <m:ctrlPr>
                  <w:rPr>
                    <w:rFonts w:ascii="Cambria Math" w:eastAsia="SimSun" w:hAnsi="Cambria Math"/>
                    <w:i/>
                    <w:lang w:val="en-US"/>
                  </w:rPr>
                </m:ctrlPr>
              </m:sSubPr>
              <m:e>
                <m:r>
                  <w:rPr>
                    <w:rFonts w:ascii="Cambria Math" w:eastAsia="SimSun" w:hAnsi="Cambria Math"/>
                    <w:lang w:val="en-US"/>
                  </w:rPr>
                  <m:t>p</m:t>
                </m:r>
              </m:e>
              <m:sub>
                <m:r>
                  <w:rPr>
                    <w:rFonts w:ascii="Cambria Math" w:eastAsia="SimSun" w:hAnsi="Cambria Math"/>
                    <w:lang w:val="en-US"/>
                  </w:rPr>
                  <m:t>j</m:t>
                </m:r>
              </m:sub>
            </m:sSub>
          </m:e>
        </m:d>
      </m:oMath>
      <w:r w:rsidRPr="00E62276">
        <w:rPr>
          <w:rFonts w:eastAsia="SimSun"/>
          <w:lang w:val="en-US"/>
        </w:rPr>
        <w:t xml:space="preserve">, a list of RSRP thresholds for each priority combination </w:t>
      </w:r>
      <m:oMath>
        <m:d>
          <m:dPr>
            <m:ctrlPr>
              <w:rPr>
                <w:rFonts w:ascii="Cambria Math" w:eastAsia="SimSun" w:hAnsi="Cambria Math"/>
                <w:i/>
                <w:lang w:val="en-US"/>
              </w:rPr>
            </m:ctrlPr>
          </m:dPr>
          <m:e>
            <m:sSub>
              <m:sSubPr>
                <m:ctrlPr>
                  <w:rPr>
                    <w:rFonts w:ascii="Cambria Math" w:eastAsia="SimSun" w:hAnsi="Cambria Math"/>
                    <w:i/>
                    <w:lang w:val="en-US"/>
                  </w:rPr>
                </m:ctrlPr>
              </m:sSubPr>
              <m:e>
                <m:r>
                  <w:rPr>
                    <w:rFonts w:ascii="Cambria Math" w:eastAsia="SimSun" w:hAnsi="Cambria Math"/>
                    <w:lang w:val="en-US"/>
                  </w:rPr>
                  <m:t>p</m:t>
                </m:r>
              </m:e>
              <m:sub>
                <m:r>
                  <w:rPr>
                    <w:rFonts w:ascii="Cambria Math" w:eastAsia="SimSun" w:hAnsi="Cambria Math"/>
                    <w:lang w:val="en-US"/>
                  </w:rPr>
                  <m:t>i</m:t>
                </m:r>
              </m:sub>
            </m:sSub>
            <m:r>
              <w:rPr>
                <w:rFonts w:ascii="Cambria Math" w:eastAsia="SimSun" w:hAnsi="Cambria Math"/>
                <w:lang w:val="en-US"/>
              </w:rPr>
              <m:t>,</m:t>
            </m:r>
            <m:sSub>
              <m:sSubPr>
                <m:ctrlPr>
                  <w:rPr>
                    <w:rFonts w:ascii="Cambria Math" w:eastAsia="SimSun" w:hAnsi="Cambria Math"/>
                    <w:i/>
                    <w:lang w:val="en-US"/>
                  </w:rPr>
                </m:ctrlPr>
              </m:sSubPr>
              <m:e>
                <m:r>
                  <w:rPr>
                    <w:rFonts w:ascii="Cambria Math" w:eastAsia="SimSun" w:hAnsi="Cambria Math"/>
                    <w:lang w:val="en-US"/>
                  </w:rPr>
                  <m:t>p</m:t>
                </m:r>
              </m:e>
              <m:sub>
                <m:r>
                  <w:rPr>
                    <w:rFonts w:ascii="Cambria Math" w:eastAsia="SimSun" w:hAnsi="Cambria Math"/>
                    <w:lang w:val="en-US"/>
                  </w:rPr>
                  <m:t>j</m:t>
                </m:r>
              </m:sub>
            </m:sSub>
          </m:e>
        </m:d>
      </m:oMath>
      <w:r w:rsidRPr="00E62276">
        <w:rPr>
          <w:rFonts w:eastAsia="SimSun"/>
          <w:lang w:val="en-US"/>
        </w:rPr>
        <w:t xml:space="preserve"> [6, TS 38.214]</w:t>
      </w:r>
    </w:p>
    <w:p w:rsidR="00E62276" w:rsidRPr="00E62276" w:rsidRDefault="00E62276" w:rsidP="00E62276">
      <w:pPr>
        <w:ind w:left="851" w:hanging="284"/>
        <w:rPr>
          <w:rFonts w:eastAsia="SimSun"/>
          <w:lang w:val="x-none"/>
        </w:rPr>
      </w:pPr>
      <w:r w:rsidRPr="00E62276">
        <w:rPr>
          <w:rFonts w:eastAsia="SimSun"/>
          <w:lang w:val="x-none"/>
        </w:rPr>
        <w:t>-</w:t>
      </w:r>
      <w:r w:rsidRPr="00E62276">
        <w:rPr>
          <w:rFonts w:eastAsia="SimSun"/>
          <w:lang w:val="x-none"/>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lang w:val="x-none"/>
          </w:rPr>
          <m:t xml:space="preserve"> Th</m:t>
        </m:r>
        <m:d>
          <m:dPr>
            <m:ctrlPr>
              <w:rPr>
                <w:rFonts w:ascii="Cambria Math" w:eastAsia="SimSun" w:hAnsi="Cambria Math"/>
                <w:i/>
                <w:lang w:val="x-none"/>
              </w:rPr>
            </m:ctrlPr>
          </m:dPr>
          <m:e>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2</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1</m:t>
                </m:r>
              </m:sub>
            </m:sSub>
          </m:e>
        </m:d>
      </m:oMath>
    </w:p>
    <w:p w:rsidR="00E62276" w:rsidRPr="00E62276" w:rsidRDefault="00E62276" w:rsidP="00E62276">
      <w:pPr>
        <w:ind w:left="851" w:hanging="284"/>
        <w:rPr>
          <w:rFonts w:eastAsia="SimSun"/>
          <w:lang w:val="x-none"/>
        </w:rPr>
      </w:pPr>
      <w:r w:rsidRPr="00E62276">
        <w:rPr>
          <w:rFonts w:eastAsia="SimSun"/>
          <w:lang w:val="x-none"/>
        </w:rPr>
        <w:t>-</w:t>
      </w:r>
      <w:r w:rsidRPr="00E62276">
        <w:rPr>
          <w:rFonts w:eastAsia="SimSun"/>
          <w:lang w:val="x-none"/>
        </w:rPr>
        <w:tab/>
        <w:t>if the first UE is an intended receiver for PSSCH in a reserved resource of the third UE, the first UE determines a resource conflict if the RSRP of the second UE is above a threshold</w:t>
      </w:r>
      <m:oMath>
        <m:r>
          <w:rPr>
            <w:rFonts w:ascii="Cambria Math" w:eastAsia="SimSun" w:hAnsi="Cambria Math"/>
            <w:lang w:val="x-none"/>
          </w:rPr>
          <m:t xml:space="preserve"> Th</m:t>
        </m:r>
        <m:d>
          <m:dPr>
            <m:ctrlPr>
              <w:rPr>
                <w:rFonts w:ascii="Cambria Math" w:eastAsia="SimSun" w:hAnsi="Cambria Math"/>
                <w:i/>
                <w:lang w:val="x-none"/>
              </w:rPr>
            </m:ctrlPr>
          </m:dPr>
          <m:e>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1</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2</m:t>
                </m:r>
              </m:sub>
            </m:sSub>
          </m:e>
        </m:d>
      </m:oMath>
    </w:p>
    <w:p w:rsidR="00E62276" w:rsidRPr="00E62276" w:rsidRDefault="00E62276" w:rsidP="00E62276">
      <w:pPr>
        <w:ind w:left="568" w:hanging="284"/>
        <w:rPr>
          <w:rFonts w:eastAsia="SimSun"/>
          <w:lang w:val="en-US"/>
        </w:rPr>
      </w:pPr>
      <w:r w:rsidRPr="00E62276">
        <w:rPr>
          <w:rFonts w:eastAsia="SimSun"/>
          <w:lang w:val="x-none"/>
        </w:rPr>
        <w:t>-</w:t>
      </w:r>
      <w:r w:rsidRPr="00E62276">
        <w:rPr>
          <w:rFonts w:eastAsia="SimSun"/>
          <w:lang w:val="x-none"/>
        </w:rPr>
        <w:tab/>
      </w:r>
      <w:r w:rsidRPr="00E62276">
        <w:rPr>
          <w:rFonts w:eastAsia="SimSun"/>
          <w:lang w:val="en-US"/>
        </w:rPr>
        <w:t xml:space="preserve">if </w:t>
      </w:r>
      <w:ins w:id="31" w:author="ASUSTeK" w:date="2022-08-02T11:10:00Z">
        <w:r w:rsidR="00F64B54" w:rsidRPr="00B319AE">
          <w:rPr>
            <w:rFonts w:eastAsia="SimSun"/>
            <w:i/>
            <w:iCs/>
            <w:lang w:val="x-none"/>
          </w:rPr>
          <w:t>sl-OptionForCondition2-A-1</w:t>
        </w:r>
      </w:ins>
      <w:del w:id="32" w:author="ASUSTeK" w:date="2022-08-02T11:10:00Z">
        <w:r w:rsidR="00F64B54" w:rsidRPr="007372EB" w:rsidDel="00B319AE">
          <w:rPr>
            <w:rFonts w:eastAsia="SimSun"/>
            <w:i/>
            <w:iCs/>
            <w:lang w:val="x-none"/>
          </w:rPr>
          <w:delText>optionForCondition2A1Scheme2</w:delText>
        </w:r>
      </w:del>
      <w:r w:rsidR="00F64B54" w:rsidRPr="007372EB">
        <w:rPr>
          <w:rFonts w:eastAsia="SimSun"/>
          <w:lang w:val="en-US"/>
        </w:rPr>
        <w:t xml:space="preserve"> = '</w:t>
      </w:r>
      <w:ins w:id="33" w:author="ASUSTeK" w:date="2022-08-02T11:13:00Z">
        <w:r w:rsidR="00F64B54" w:rsidRPr="009813CD">
          <w:rPr>
            <w:rFonts w:ascii="Arial" w:eastAsia="Times New Roman" w:hAnsi="Arial"/>
            <w:sz w:val="18"/>
            <w:lang w:eastAsia="ja-JP"/>
          </w:rPr>
          <w:t>1</w:t>
        </w:r>
      </w:ins>
      <w:del w:id="34" w:author="ASUSTeK" w:date="2022-08-02T11:13:00Z">
        <w:r w:rsidR="00F64B54" w:rsidRPr="007372EB" w:rsidDel="00374723">
          <w:rPr>
            <w:rFonts w:eastAsia="SimSun"/>
            <w:lang w:val="en-US"/>
          </w:rPr>
          <w:delText>RSRP-ThresWithRsrpMeasurement</w:delText>
        </w:r>
      </w:del>
      <w:r w:rsidR="00F64B54" w:rsidRPr="007372EB">
        <w:rPr>
          <w:rFonts w:eastAsia="SimSun"/>
          <w:lang w:val="en-US"/>
        </w:rPr>
        <w:t>'</w:t>
      </w:r>
      <w:r w:rsidRPr="00E62276">
        <w:rPr>
          <w:rFonts w:eastAsia="SimSun"/>
          <w:lang w:val="en-US"/>
        </w:rPr>
        <w:t xml:space="preserve">, the first UE can be provided a value </w:t>
      </w:r>
      <m:oMath>
        <m:r>
          <w:rPr>
            <w:rFonts w:ascii="Cambria Math" w:eastAsia="SimSun" w:hAnsi="Cambria Math"/>
            <w:lang w:val="en-US"/>
          </w:rPr>
          <m:t>Delta_Th</m:t>
        </m:r>
      </m:oMath>
      <w:r w:rsidRPr="00E62276">
        <w:rPr>
          <w:rFonts w:eastAsia="SimSun"/>
          <w:lang w:val="en-US"/>
        </w:rPr>
        <w:t xml:space="preserve"> by </w:t>
      </w:r>
      <w:r w:rsidRPr="00E62276">
        <w:rPr>
          <w:rFonts w:eastAsia="SimSun"/>
          <w:i/>
          <w:iCs/>
          <w:lang w:val="en-US"/>
        </w:rPr>
        <w:t>deltaRSRPThresh</w:t>
      </w:r>
    </w:p>
    <w:p w:rsidR="00E62276" w:rsidRPr="00E62276" w:rsidRDefault="00E62276" w:rsidP="00E62276">
      <w:pPr>
        <w:ind w:left="851" w:hanging="284"/>
        <w:rPr>
          <w:rFonts w:eastAsia="SimSun"/>
          <w:lang w:val="x-none"/>
        </w:rPr>
      </w:pPr>
      <w:r w:rsidRPr="00E62276">
        <w:rPr>
          <w:rFonts w:eastAsia="SimSun"/>
          <w:lang w:val="x-none"/>
        </w:rPr>
        <w:t>-</w:t>
      </w:r>
      <w:r w:rsidRPr="00E62276">
        <w:rPr>
          <w:rFonts w:eastAsia="SimSun"/>
          <w:lang w:val="x-none"/>
        </w:rPr>
        <w:tab/>
        <w:t xml:space="preserve">if the first UE is an intended receiver for PSSCH in a reserved resource of the second UE, the first UE determines a resource conflict if </w:t>
      </w:r>
      <m:oMath>
        <m:r>
          <w:rPr>
            <w:rFonts w:ascii="Cambria Math" w:eastAsia="SimSun" w:hAnsi="Cambria Math"/>
            <w:lang w:val="x-none"/>
          </w:rPr>
          <m:t>RSR</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2</m:t>
            </m:r>
          </m:sub>
        </m:sSub>
        <m:r>
          <w:rPr>
            <w:rFonts w:ascii="Cambria Math" w:eastAsia="SimSun" w:hAnsi="Cambria Math"/>
            <w:lang w:val="x-none"/>
          </w:rPr>
          <m:t>&gt;RSR</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1</m:t>
            </m:r>
          </m:sub>
        </m:sSub>
        <m:r>
          <w:rPr>
            <w:rFonts w:ascii="Cambria Math" w:eastAsia="SimSun" w:hAnsi="Cambria Math"/>
            <w:lang w:val="x-none"/>
          </w:rPr>
          <m:t>+Delta_Th</m:t>
        </m:r>
      </m:oMath>
      <w:r w:rsidRPr="00E62276">
        <w:rPr>
          <w:rFonts w:eastAsia="SimSun"/>
          <w:lang w:val="x-none"/>
        </w:rPr>
        <w:t xml:space="preserve">, where </w:t>
      </w:r>
      <m:oMath>
        <m:r>
          <w:rPr>
            <w:rFonts w:ascii="Cambria Math" w:eastAsia="SimSun" w:hAnsi="Cambria Math"/>
            <w:lang w:val="x-none"/>
          </w:rPr>
          <m:t>RSR</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1</m:t>
            </m:r>
          </m:sub>
        </m:sSub>
      </m:oMath>
      <w:r w:rsidRPr="00E62276">
        <w:rPr>
          <w:rFonts w:eastAsia="SimSun"/>
          <w:lang w:val="x-none"/>
        </w:rPr>
        <w:t xml:space="preserve"> and </w:t>
      </w:r>
      <m:oMath>
        <m:r>
          <w:rPr>
            <w:rFonts w:ascii="Cambria Math" w:eastAsia="SimSun" w:hAnsi="Cambria Math"/>
            <w:lang w:val="x-none"/>
          </w:rPr>
          <m:t>RSR</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2</m:t>
            </m:r>
          </m:sub>
        </m:sSub>
      </m:oMath>
      <w:r w:rsidRPr="00E62276">
        <w:rPr>
          <w:rFonts w:eastAsia="SimSun"/>
          <w:lang w:val="x-none"/>
        </w:rPr>
        <w:t xml:space="preserve"> are the RSRP measurements from the first UE for the second UE and the third UE, respectively</w:t>
      </w:r>
    </w:p>
    <w:p w:rsidR="00E62276" w:rsidRPr="00E62276" w:rsidRDefault="00E62276" w:rsidP="00E62276">
      <w:pPr>
        <w:ind w:left="851" w:hanging="284"/>
        <w:rPr>
          <w:rFonts w:eastAsia="SimSun"/>
          <w:lang w:val="x-none"/>
        </w:rPr>
      </w:pPr>
      <w:r w:rsidRPr="00E62276">
        <w:rPr>
          <w:rFonts w:eastAsia="SimSun"/>
          <w:lang w:val="x-none"/>
        </w:rPr>
        <w:t>-</w:t>
      </w:r>
      <w:r w:rsidRPr="00E62276">
        <w:rPr>
          <w:rFonts w:eastAsia="SimSun"/>
          <w:lang w:val="x-none"/>
        </w:rPr>
        <w:tab/>
        <w:t xml:space="preserve">if the first UE is an intended receiver for PSSCH in a reserved resource of the third UE, the first UE determines a resource conflict if </w:t>
      </w:r>
      <m:oMath>
        <m:r>
          <w:rPr>
            <w:rFonts w:ascii="Cambria Math" w:eastAsia="SimSun" w:hAnsi="Cambria Math"/>
            <w:lang w:val="x-none"/>
          </w:rPr>
          <m:t>RSR</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1</m:t>
            </m:r>
          </m:sub>
        </m:sSub>
        <m:r>
          <w:rPr>
            <w:rFonts w:ascii="Cambria Math" w:eastAsia="SimSun" w:hAnsi="Cambria Math"/>
            <w:lang w:val="x-none"/>
          </w:rPr>
          <m:t>&gt;RSR</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2</m:t>
            </m:r>
          </m:sub>
        </m:sSub>
        <m:r>
          <w:rPr>
            <w:rFonts w:ascii="Cambria Math" w:eastAsia="SimSun" w:hAnsi="Cambria Math"/>
            <w:lang w:val="x-none"/>
          </w:rPr>
          <m:t>+Delta_Th</m:t>
        </m:r>
      </m:oMath>
    </w:p>
    <w:p w:rsidR="00E62276" w:rsidRPr="00E62276" w:rsidRDefault="00E62276" w:rsidP="00E62276">
      <w:pPr>
        <w:rPr>
          <w:rFonts w:eastAsia="SimSun"/>
        </w:rPr>
      </w:pPr>
      <w:r w:rsidRPr="00E62276">
        <w:rPr>
          <w:rFonts w:eastAsia="SimSun"/>
        </w:rPr>
        <w:t xml:space="preserve">If a UE transmits a PSFCH with conflict information corresponding to a reserved resource indicated in an SCI format 1-A, the UE transmits the PSFCH in the resource pool in a slot determined based on </w:t>
      </w:r>
      <w:ins w:id="35" w:author="ASUSTeK" w:date="2022-08-02T11:24:00Z">
        <w:r w:rsidR="00A32416" w:rsidRPr="00623ED1">
          <w:rPr>
            <w:rFonts w:eastAsia="SimSun"/>
            <w:i/>
          </w:rPr>
          <w:t>sl-PSFCH-Occasion</w:t>
        </w:r>
      </w:ins>
      <w:del w:id="36" w:author="ASUSTeK" w:date="2022-08-02T11:24:00Z">
        <w:r w:rsidR="00A32416" w:rsidRPr="007372EB" w:rsidDel="00623ED1">
          <w:rPr>
            <w:rFonts w:eastAsia="SimSun"/>
            <w:i/>
          </w:rPr>
          <w:delText>PSFCHOccasionScheme2</w:delText>
        </w:r>
      </w:del>
    </w:p>
    <w:p w:rsidR="00E62276" w:rsidRPr="00E62276" w:rsidRDefault="00E62276" w:rsidP="00E62276">
      <w:pPr>
        <w:ind w:left="568" w:hanging="284"/>
        <w:rPr>
          <w:rFonts w:eastAsia="SimSun"/>
          <w:lang w:val="x-none"/>
        </w:rPr>
      </w:pPr>
      <w:r w:rsidRPr="00E62276">
        <w:rPr>
          <w:rFonts w:eastAsia="SimSun"/>
          <w:lang w:val="en-US"/>
        </w:rPr>
        <w:t>-</w:t>
      </w:r>
      <w:r w:rsidRPr="00E62276">
        <w:rPr>
          <w:rFonts w:eastAsia="SimSun"/>
          <w:lang w:val="en-US"/>
        </w:rPr>
        <w:tab/>
        <w:t xml:space="preserve">If </w:t>
      </w:r>
      <w:ins w:id="37" w:author="ASUSTeK" w:date="2022-08-02T11:24:00Z">
        <w:r w:rsidR="00A32416" w:rsidRPr="00623ED1">
          <w:rPr>
            <w:rFonts w:eastAsia="SimSun"/>
            <w:i/>
            <w:iCs/>
            <w:lang w:val="en-US"/>
          </w:rPr>
          <w:t>sl-PSFCH-Occasion</w:t>
        </w:r>
      </w:ins>
      <w:del w:id="38" w:author="ASUSTeK" w:date="2022-08-02T11:24:00Z">
        <w:r w:rsidR="00A32416" w:rsidRPr="007372EB" w:rsidDel="00623ED1">
          <w:rPr>
            <w:rFonts w:eastAsia="SimSun"/>
            <w:i/>
            <w:iCs/>
            <w:lang w:val="en-US"/>
          </w:rPr>
          <w:delText>PSFCHOccasionScheme2</w:delText>
        </w:r>
      </w:del>
      <w:r w:rsidR="00A32416" w:rsidRPr="007372EB">
        <w:rPr>
          <w:rFonts w:eastAsia="SimSun"/>
          <w:lang w:val="en-US"/>
        </w:rPr>
        <w:t xml:space="preserve"> = '</w:t>
      </w:r>
      <w:ins w:id="39" w:author="ASUSTeK" w:date="2022-08-02T11:25:00Z">
        <w:r w:rsidR="00A32416" w:rsidRPr="009813CD">
          <w:rPr>
            <w:rFonts w:ascii="Arial" w:eastAsia="Times New Roman" w:hAnsi="Arial"/>
            <w:sz w:val="18"/>
            <w:lang w:eastAsia="ja-JP"/>
          </w:rPr>
          <w:t>0</w:t>
        </w:r>
      </w:ins>
      <w:del w:id="40" w:author="ASUSTeK" w:date="2022-08-02T11:25:00Z">
        <w:r w:rsidR="00A32416" w:rsidRPr="007372EB" w:rsidDel="00DA69F2">
          <w:rPr>
            <w:rFonts w:eastAsia="SimSun"/>
            <w:iCs/>
            <w:lang w:val="en-US"/>
          </w:rPr>
          <w:delText>followSCI</w:delText>
        </w:r>
      </w:del>
      <w:r w:rsidR="00A32416" w:rsidRPr="007372EB">
        <w:rPr>
          <w:rFonts w:eastAsia="SimSun"/>
          <w:lang w:val="en-US"/>
        </w:rPr>
        <w:t>'</w:t>
      </w:r>
      <w:r w:rsidRPr="00E62276">
        <w:rPr>
          <w:rFonts w:eastAsia="SimSun"/>
          <w:lang w:val="en-US"/>
        </w:rPr>
        <w:t xml:space="preserve">, </w:t>
      </w:r>
      <w:r w:rsidRPr="00E62276">
        <w:rPr>
          <w:rFonts w:eastAsia="SimSun"/>
          <w:lang w:val="x-none"/>
        </w:rPr>
        <w:t xml:space="preserve">the UE transmits the PSFCH in a first slot that includes PSFCH resources and is at least a number of slots, provided by </w:t>
      </w:r>
      <w:r w:rsidRPr="00E62276">
        <w:rPr>
          <w:rFonts w:eastAsia="SimSun"/>
          <w:i/>
          <w:iCs/>
          <w:lang w:val="x-none"/>
        </w:rPr>
        <w:t>sl-</w:t>
      </w:r>
      <w:r w:rsidRPr="00E62276">
        <w:rPr>
          <w:rFonts w:eastAsia="SimSun"/>
          <w:i/>
          <w:lang w:val="x-none"/>
        </w:rPr>
        <w:t>MinTimeGapPSFCH</w:t>
      </w:r>
      <w:r w:rsidRPr="00E62276">
        <w:rPr>
          <w:rFonts w:eastAsia="SimSun"/>
          <w:lang w:val="en-US"/>
        </w:rPr>
        <w:t>, of</w:t>
      </w:r>
      <w:r w:rsidRPr="00E62276">
        <w:rPr>
          <w:rFonts w:eastAsia="SimSun"/>
          <w:lang w:val="x-none"/>
        </w:rPr>
        <w:t xml:space="preserve"> the resource pool </w:t>
      </w:r>
      <w:r w:rsidRPr="00E62276">
        <w:rPr>
          <w:rFonts w:eastAsia="SimSun"/>
          <w:lang w:val="en-US"/>
        </w:rPr>
        <w:t>after</w:t>
      </w:r>
      <w:r w:rsidRPr="00E62276">
        <w:rPr>
          <w:rFonts w:eastAsia="SimSun"/>
          <w:lang w:val="x-none"/>
        </w:rPr>
        <w:t xml:space="preserve"> </w:t>
      </w:r>
      <w:r w:rsidRPr="00E62276">
        <w:rPr>
          <w:rFonts w:eastAsia="SimSun"/>
          <w:lang w:val="en-US"/>
        </w:rPr>
        <w:t>a slot of a PSCCH reception that provides the SCI format 1-A</w:t>
      </w:r>
      <w:r w:rsidRPr="00E62276">
        <w:rPr>
          <w:rFonts w:eastAsia="SimSun"/>
          <w:lang w:val="x-none"/>
        </w:rPr>
        <w:t>.</w:t>
      </w:r>
      <w:r w:rsidRPr="00E62276">
        <w:rPr>
          <w:rFonts w:eastAsia="SimSun"/>
          <w:lang w:val="en-US"/>
        </w:rPr>
        <w:t xml:space="preserve"> The PSFCH resource is in a slot that is at least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3</m:t>
            </m:r>
          </m:sub>
        </m:sSub>
      </m:oMath>
      <w:r w:rsidRPr="00E62276">
        <w:rPr>
          <w:rFonts w:eastAsia="SimSun"/>
          <w:lang w:val="en-US"/>
        </w:rPr>
        <w:t xml:space="preserve"> slots [6, TS 38.214] before the resource associated with the conflict information; otherwise, the UE does not transmit the PSFCH with conflict information.</w:t>
      </w:r>
    </w:p>
    <w:p w:rsidR="00E62276" w:rsidRPr="00E62276" w:rsidRDefault="00E62276" w:rsidP="00E62276">
      <w:pPr>
        <w:ind w:left="568" w:hanging="284"/>
        <w:rPr>
          <w:rFonts w:eastAsia="SimSun"/>
          <w:lang w:val="en-US"/>
        </w:rPr>
      </w:pPr>
      <w:r w:rsidRPr="00E62276">
        <w:rPr>
          <w:rFonts w:eastAsia="SimSun"/>
          <w:lang w:val="en-US"/>
        </w:rPr>
        <w:t>-</w:t>
      </w:r>
      <w:r w:rsidRPr="00E62276">
        <w:rPr>
          <w:rFonts w:eastAsia="SimSun"/>
          <w:lang w:val="en-US"/>
        </w:rPr>
        <w:tab/>
        <w:t xml:space="preserve">If </w:t>
      </w:r>
      <w:ins w:id="41" w:author="ASUSTeK" w:date="2022-08-02T11:24:00Z">
        <w:r w:rsidR="00A32416" w:rsidRPr="00623ED1">
          <w:rPr>
            <w:rFonts w:eastAsia="SimSun"/>
            <w:i/>
            <w:iCs/>
            <w:lang w:val="en-US"/>
          </w:rPr>
          <w:t>sl-PSFCH-Occasion</w:t>
        </w:r>
      </w:ins>
      <w:del w:id="42" w:author="ASUSTeK" w:date="2022-08-02T11:24:00Z">
        <w:r w:rsidR="00A32416" w:rsidRPr="007372EB" w:rsidDel="00623ED1">
          <w:rPr>
            <w:rFonts w:eastAsia="SimSun"/>
            <w:i/>
            <w:iCs/>
            <w:lang w:val="en-US"/>
          </w:rPr>
          <w:delText>PSFCHOccasionScheme2</w:delText>
        </w:r>
      </w:del>
      <w:r w:rsidR="00A32416" w:rsidRPr="007372EB">
        <w:rPr>
          <w:rFonts w:eastAsia="SimSun"/>
          <w:lang w:val="en-US"/>
        </w:rPr>
        <w:t xml:space="preserve"> = '</w:t>
      </w:r>
      <w:ins w:id="43" w:author="ASUSTeK" w:date="2022-08-02T11:26:00Z">
        <w:r w:rsidR="00A32416" w:rsidRPr="009813CD">
          <w:rPr>
            <w:rFonts w:ascii="Arial" w:eastAsia="Times New Roman" w:hAnsi="Arial"/>
            <w:sz w:val="18"/>
            <w:lang w:eastAsia="ja-JP"/>
          </w:rPr>
          <w:t>1</w:t>
        </w:r>
      </w:ins>
      <w:del w:id="44" w:author="ASUSTeK" w:date="2022-08-02T11:26:00Z">
        <w:r w:rsidR="00A32416" w:rsidRPr="007372EB" w:rsidDel="00DA69F2">
          <w:rPr>
            <w:rFonts w:eastAsia="SimSun"/>
            <w:iCs/>
            <w:lang w:val="en-US"/>
          </w:rPr>
          <w:delText>followReservedResource</w:delText>
        </w:r>
      </w:del>
      <w:r w:rsidR="00A32416" w:rsidRPr="007372EB">
        <w:rPr>
          <w:rFonts w:eastAsia="SimSun"/>
          <w:lang w:val="en-US"/>
        </w:rPr>
        <w:t>'</w:t>
      </w:r>
      <w:r w:rsidRPr="00E62276">
        <w:rPr>
          <w:rFonts w:eastAsia="SimSun"/>
          <w:lang w:val="en-US"/>
        </w:rPr>
        <w:t xml:space="preserve">, </w:t>
      </w:r>
      <w:r w:rsidRPr="00E62276">
        <w:rPr>
          <w:rFonts w:eastAsia="SimSun"/>
          <w:lang w:val="x-none"/>
        </w:rPr>
        <w:t xml:space="preserve">the UE transmits the PSFCH in a </w:t>
      </w:r>
      <w:r w:rsidRPr="00E62276">
        <w:rPr>
          <w:rFonts w:eastAsia="SimSun"/>
          <w:lang w:val="en-US"/>
        </w:rPr>
        <w:t>latest</w:t>
      </w:r>
      <w:r w:rsidRPr="00E62276">
        <w:rPr>
          <w:rFonts w:eastAsia="SimSun"/>
          <w:lang w:val="x-none"/>
        </w:rPr>
        <w:t xml:space="preserve"> slot that includes PSFCH resources and is at least </w:t>
      </w:r>
      <m:oMath>
        <m:sSub>
          <m:sSubPr>
            <m:ctrlPr>
              <w:rPr>
                <w:rFonts w:ascii="Cambria Math" w:eastAsia="SimSun" w:hAnsi="Cambria Math"/>
                <w:i/>
                <w:iCs/>
                <w:lang w:val="en-US"/>
              </w:rPr>
            </m:ctrlPr>
          </m:sSubPr>
          <m:e>
            <m:r>
              <w:rPr>
                <w:rFonts w:ascii="Cambria Math" w:eastAsia="SimSun" w:hAnsi="Cambria Math"/>
                <w:lang w:val="en-US"/>
              </w:rPr>
              <m:t>T</m:t>
            </m:r>
          </m:e>
          <m:sub>
            <m:r>
              <w:rPr>
                <w:rFonts w:ascii="Cambria Math" w:eastAsia="SimSun" w:hAnsi="Cambria Math"/>
                <w:lang w:val="en-US"/>
              </w:rPr>
              <m:t>3</m:t>
            </m:r>
          </m:sub>
        </m:sSub>
      </m:oMath>
      <w:r w:rsidRPr="00E62276">
        <w:rPr>
          <w:rFonts w:eastAsia="SimSun"/>
          <w:lang w:val="x-none"/>
        </w:rPr>
        <w:t xml:space="preserve"> </w:t>
      </w:r>
      <w:r w:rsidRPr="00E62276">
        <w:rPr>
          <w:rFonts w:eastAsia="SimSun"/>
          <w:lang w:val="en-US"/>
        </w:rPr>
        <w:t xml:space="preserve">slots </w:t>
      </w:r>
      <w:r w:rsidRPr="00E62276">
        <w:rPr>
          <w:rFonts w:eastAsia="SimSun"/>
          <w:lang w:val="x-none"/>
        </w:rPr>
        <w:t xml:space="preserve">before a slot of the </w:t>
      </w:r>
      <w:r w:rsidRPr="00E62276">
        <w:rPr>
          <w:rFonts w:eastAsia="SimSun"/>
          <w:lang w:val="en-US"/>
        </w:rPr>
        <w:t>resource associated with conflict information</w:t>
      </w:r>
      <w:r w:rsidRPr="00E62276">
        <w:rPr>
          <w:rFonts w:eastAsia="SimSun"/>
          <w:lang w:val="x-none"/>
        </w:rPr>
        <w:t>.</w:t>
      </w:r>
      <w:r w:rsidRPr="00E62276">
        <w:rPr>
          <w:rFonts w:eastAsia="SimSun"/>
          <w:lang w:val="en-US"/>
        </w:rPr>
        <w:t xml:space="preserve"> The PSFCH resource is in a slot that is at least </w:t>
      </w:r>
      <w:r w:rsidRPr="00E62276">
        <w:rPr>
          <w:rFonts w:eastAsia="SimSun" w:cs="Times"/>
          <w:i/>
          <w:lang w:val="x-none"/>
        </w:rPr>
        <w:t>sl-MinTimeGapPSFCH</w:t>
      </w:r>
      <w:r w:rsidRPr="00E62276">
        <w:rPr>
          <w:rFonts w:eastAsia="SimSun"/>
          <w:lang w:val="en-US"/>
        </w:rPr>
        <w:t xml:space="preserve"> slots after a slot of a PSCCH reception that provides the SCI format 1-A; otherwise, the UE does not transmit the PSFCH with conflict information.</w:t>
      </w:r>
    </w:p>
    <w:p w:rsidR="00E62276" w:rsidRPr="00E62276" w:rsidRDefault="00E62276" w:rsidP="00E62276">
      <w:pPr>
        <w:keepNext/>
        <w:keepLines/>
        <w:spacing w:before="120"/>
        <w:ind w:left="1134" w:hanging="1134"/>
        <w:outlineLvl w:val="2"/>
        <w:rPr>
          <w:rFonts w:ascii="Arial" w:eastAsia="Malgun Gothic" w:hAnsi="Arial"/>
          <w:sz w:val="28"/>
        </w:rPr>
      </w:pPr>
      <w:bookmarkStart w:id="45" w:name="_Toc114216123"/>
      <w:r w:rsidRPr="00E62276">
        <w:rPr>
          <w:rFonts w:ascii="Arial" w:eastAsia="Malgun Gothic" w:hAnsi="Arial"/>
          <w:sz w:val="28"/>
        </w:rPr>
        <w:t>16.3.1</w:t>
      </w:r>
      <w:r w:rsidRPr="00E62276">
        <w:rPr>
          <w:rFonts w:ascii="Arial" w:eastAsia="Malgun Gothic" w:hAnsi="Arial" w:hint="eastAsia"/>
          <w:sz w:val="28"/>
        </w:rPr>
        <w:tab/>
      </w:r>
      <w:r w:rsidRPr="00E62276">
        <w:rPr>
          <w:rFonts w:ascii="Arial" w:eastAsia="Malgun Gothic" w:hAnsi="Arial"/>
          <w:sz w:val="28"/>
        </w:rPr>
        <w:t>UE procedure for receiving PSFCH with control information</w:t>
      </w:r>
      <w:bookmarkEnd w:id="45"/>
      <w:r w:rsidRPr="00E62276" w:rsidDel="00CB3973">
        <w:rPr>
          <w:rFonts w:ascii="Arial" w:eastAsia="Malgun Gothic" w:hAnsi="Arial"/>
          <w:sz w:val="28"/>
        </w:rPr>
        <w:t xml:space="preserve"> </w:t>
      </w:r>
    </w:p>
    <w:p w:rsidR="00E62276" w:rsidRPr="00E62276" w:rsidRDefault="00E62276" w:rsidP="00E62276">
      <w:pPr>
        <w:rPr>
          <w:rFonts w:eastAsia="Malgun Gothic"/>
        </w:rPr>
      </w:pPr>
      <w:r w:rsidRPr="00E62276">
        <w:rPr>
          <w:rFonts w:eastAsia="新細明體"/>
        </w:rPr>
        <w:t>A UE that transmitted a PSSCH scheduled by a SCI format 2-A/2-B/2-C that indicates HARQ feedback enabled, attempts to receive associated PSFCHs with HARQ-ACK information according to PSFCH resources determined as described in clause 16.3.0</w:t>
      </w:r>
      <w:r w:rsidRPr="00E62276">
        <w:rPr>
          <w:rFonts w:eastAsia="新細明體"/>
          <w:lang w:eastAsia="zh-CN"/>
        </w:rPr>
        <w:t xml:space="preserve">. The UE determines an ACK or a NACK value for HARQ-ACK information provided in each PSFCH resource as described in [8-4, TS 38.101-4]. </w:t>
      </w:r>
      <w:r w:rsidRPr="00E62276">
        <w:rPr>
          <w:rFonts w:eastAsia="新細明體"/>
        </w:rPr>
        <w:t xml:space="preserve">The UE does not determine both an ACK value and a NACK value at a same time for a PSFCH resource. </w:t>
      </w:r>
    </w:p>
    <w:p w:rsidR="00780650" w:rsidRDefault="00780650" w:rsidP="00780650">
      <w:pPr>
        <w:overflowPunct w:val="0"/>
        <w:autoSpaceDE w:val="0"/>
        <w:autoSpaceDN w:val="0"/>
        <w:adjustRightInd w:val="0"/>
        <w:snapToGrid w:val="0"/>
        <w:spacing w:beforeLines="100" w:before="240" w:after="240"/>
        <w:jc w:val="center"/>
        <w:textAlignment w:val="baseline"/>
      </w:pPr>
      <w:r w:rsidRPr="00C865C3">
        <w:t>&lt;</w:t>
      </w:r>
      <w:r>
        <w:rPr>
          <w:rFonts w:hint="eastAsia"/>
          <w:lang w:eastAsia="zh-TW"/>
        </w:rPr>
        <w:t>O</w:t>
      </w:r>
      <w:r w:rsidRPr="00C865C3">
        <w:t>mitted text&gt;</w:t>
      </w:r>
    </w:p>
    <w:p w:rsidR="00780650" w:rsidRPr="00780650" w:rsidRDefault="00780650" w:rsidP="00780650">
      <w:pPr>
        <w:rPr>
          <w:rFonts w:eastAsia="新細明體"/>
          <w:lang w:val="en-US"/>
        </w:rPr>
      </w:pPr>
      <w:r w:rsidRPr="00780650">
        <w:rPr>
          <w:rFonts w:eastAsia="SimSun"/>
          <w:lang w:val="en-US" w:eastAsia="zh-CN"/>
        </w:rPr>
        <w:t xml:space="preserve">A UE that transmitted SCI format 1-A, indicating one or more reserved resources in a resource pool enabled by </w:t>
      </w:r>
      <w:ins w:id="46" w:author="ASUSTeK" w:date="2022-08-02T11:05:00Z">
        <w:r w:rsidRPr="00840895">
          <w:rPr>
            <w:rFonts w:eastAsia="SimSun"/>
            <w:i/>
          </w:rPr>
          <w:t>sl-IUC-Scheme2</w:t>
        </w:r>
      </w:ins>
      <w:del w:id="47" w:author="ASUSTeK" w:date="2022-08-02T10:51:00Z">
        <w:r w:rsidRPr="008A3304" w:rsidDel="00E951C7">
          <w:rPr>
            <w:rFonts w:eastAsia="SimSun"/>
            <w:i/>
          </w:rPr>
          <w:delText>inter-UECoordinationScheme2</w:delText>
        </w:r>
      </w:del>
      <w:r w:rsidRPr="00780650">
        <w:rPr>
          <w:rFonts w:eastAsia="SimSun"/>
          <w:lang w:val="en-US" w:eastAsia="zh-CN"/>
        </w:rPr>
        <w:t xml:space="preserve">, attempts to receive associated PSFCH with conflict information in a resource pool </w:t>
      </w:r>
      <w:r w:rsidRPr="00780650">
        <w:rPr>
          <w:rFonts w:eastAsia="新細明體"/>
          <w:lang w:val="en-US"/>
        </w:rPr>
        <w:t>with</w:t>
      </w:r>
      <w:r w:rsidRPr="00780650">
        <w:rPr>
          <w:rFonts w:eastAsia="新細明體"/>
        </w:rPr>
        <w:t xml:space="preserve"> PSFCH resources </w:t>
      </w:r>
      <w:r w:rsidRPr="00780650">
        <w:rPr>
          <w:rFonts w:eastAsia="新細明體"/>
          <w:lang w:val="en-US"/>
        </w:rPr>
        <w:t xml:space="preserve">that the UE </w:t>
      </w:r>
      <w:r w:rsidRPr="00780650">
        <w:rPr>
          <w:rFonts w:eastAsia="新細明體"/>
        </w:rPr>
        <w:t>determine</w:t>
      </w:r>
      <w:r w:rsidRPr="00780650">
        <w:rPr>
          <w:rFonts w:eastAsia="新細明體"/>
          <w:lang w:val="en-US"/>
        </w:rPr>
        <w:t>s</w:t>
      </w:r>
      <w:r w:rsidRPr="00780650">
        <w:rPr>
          <w:rFonts w:eastAsia="新細明體"/>
        </w:rPr>
        <w:t xml:space="preserve"> as described in clause 16.3.0</w:t>
      </w:r>
      <w:r w:rsidRPr="00780650">
        <w:rPr>
          <w:rFonts w:eastAsia="新細明體"/>
          <w:lang w:val="en-US"/>
        </w:rPr>
        <w:t>. If the UE determines presence of a resource conflict based on conflict information in a PSFCH reception, the UE reports the resource conflict to higher layers</w:t>
      </w:r>
    </w:p>
    <w:p w:rsidR="00780650" w:rsidRPr="00780650" w:rsidRDefault="00780650" w:rsidP="00780650">
      <w:pPr>
        <w:ind w:left="568" w:hanging="284"/>
        <w:rPr>
          <w:rFonts w:eastAsia="新細明體"/>
          <w:lang w:val="x-none"/>
        </w:rPr>
      </w:pPr>
      <w:r w:rsidRPr="00780650">
        <w:rPr>
          <w:rFonts w:eastAsia="新細明體"/>
          <w:bCs/>
          <w:kern w:val="32"/>
          <w:lang w:val="x-none" w:eastAsia="zh-CN"/>
        </w:rPr>
        <w:lastRenderedPageBreak/>
        <w:t>-</w:t>
      </w:r>
      <w:r w:rsidRPr="00780650">
        <w:rPr>
          <w:rFonts w:eastAsia="新細明體"/>
          <w:bCs/>
          <w:kern w:val="32"/>
          <w:lang w:val="x-none" w:eastAsia="zh-CN"/>
        </w:rPr>
        <w:tab/>
        <w:t>if</w:t>
      </w:r>
      <w:r w:rsidRPr="00780650">
        <w:rPr>
          <w:rFonts w:eastAsia="SimSun"/>
          <w:lang w:val="x-none"/>
        </w:rPr>
        <w:t xml:space="preserve"> </w:t>
      </w:r>
      <w:ins w:id="48" w:author="ASUSTeK" w:date="2022-08-02T11:30:00Z">
        <w:r w:rsidRPr="00104B48">
          <w:rPr>
            <w:i/>
            <w:lang w:val="en-US"/>
          </w:rPr>
          <w:t>sl-SlotLevelResourceExclusion</w:t>
        </w:r>
      </w:ins>
      <w:del w:id="49" w:author="ASUSTeK" w:date="2022-08-02T11:30:00Z">
        <w:r w:rsidRPr="008A3304" w:rsidDel="00104B48">
          <w:rPr>
            <w:i/>
            <w:lang w:val="en-US"/>
          </w:rPr>
          <w:delText>slotLevelResourceExclusionScheme2</w:delText>
        </w:r>
      </w:del>
      <w:r w:rsidRPr="008A3304">
        <w:rPr>
          <w:rFonts w:eastAsia="SimSun"/>
          <w:lang w:val="en-US" w:eastAsia="zh-CN"/>
        </w:rPr>
        <w:t xml:space="preserve"> is not </w:t>
      </w:r>
      <w:del w:id="50" w:author="ASUSTeK" w:date="2022-08-02T11:30:00Z">
        <w:r w:rsidRPr="008A3304" w:rsidDel="009B5EF1">
          <w:rPr>
            <w:rFonts w:eastAsia="SimSun"/>
            <w:lang w:val="en-US" w:eastAsia="zh-CN"/>
          </w:rPr>
          <w:delText>provided</w:delText>
        </w:r>
      </w:del>
      <w:ins w:id="51" w:author="ASUSTeK" w:date="2022-08-02T11:30:00Z">
        <w:r>
          <w:rPr>
            <w:rFonts w:eastAsia="SimSun"/>
            <w:lang w:val="en-US" w:eastAsia="zh-CN"/>
          </w:rPr>
          <w:t>enabled</w:t>
        </w:r>
      </w:ins>
      <w:r w:rsidRPr="00780650">
        <w:rPr>
          <w:rFonts w:eastAsia="SimSun"/>
          <w:lang w:val="en-US" w:eastAsia="zh-CN"/>
        </w:rPr>
        <w:t>, the UE reports resources overlapping with a next in time reserved resource indicated by the SCI format 1-A</w:t>
      </w:r>
    </w:p>
    <w:p w:rsidR="00780650" w:rsidRPr="00780650" w:rsidRDefault="00780650" w:rsidP="00780650">
      <w:pPr>
        <w:ind w:left="568" w:hanging="284"/>
        <w:rPr>
          <w:rFonts w:eastAsia="新細明體"/>
          <w:lang w:val="x-none"/>
        </w:rPr>
      </w:pPr>
      <w:r w:rsidRPr="00780650">
        <w:rPr>
          <w:rFonts w:eastAsia="新細明體"/>
          <w:bCs/>
          <w:kern w:val="32"/>
          <w:lang w:val="x-none" w:eastAsia="zh-CN"/>
        </w:rPr>
        <w:t>-</w:t>
      </w:r>
      <w:r w:rsidRPr="00780650">
        <w:rPr>
          <w:rFonts w:eastAsia="新細明體"/>
          <w:bCs/>
          <w:kern w:val="32"/>
          <w:lang w:val="x-none" w:eastAsia="zh-CN"/>
        </w:rPr>
        <w:tab/>
        <w:t>if</w:t>
      </w:r>
      <w:r w:rsidRPr="00780650">
        <w:rPr>
          <w:rFonts w:eastAsia="SimSun"/>
          <w:lang w:val="x-none"/>
        </w:rPr>
        <w:t xml:space="preserve"> </w:t>
      </w:r>
      <w:ins w:id="52" w:author="ASUSTeK" w:date="2022-08-02T11:30:00Z">
        <w:r w:rsidRPr="00104B48">
          <w:rPr>
            <w:i/>
            <w:lang w:val="en-US"/>
          </w:rPr>
          <w:t>sl-SlotLevelResourceExclusion</w:t>
        </w:r>
      </w:ins>
      <w:del w:id="53" w:author="ASUSTeK" w:date="2022-08-02T11:30:00Z">
        <w:r w:rsidRPr="008A3304" w:rsidDel="00104B48">
          <w:rPr>
            <w:i/>
            <w:lang w:val="en-US"/>
          </w:rPr>
          <w:delText>slotLevelResourceExclusionScheme2</w:delText>
        </w:r>
      </w:del>
      <w:r w:rsidRPr="008A3304">
        <w:rPr>
          <w:rFonts w:eastAsia="SimSun"/>
          <w:lang w:val="en-US" w:eastAsia="zh-CN"/>
        </w:rPr>
        <w:t xml:space="preserve"> is </w:t>
      </w:r>
      <w:del w:id="54" w:author="ASUSTeK" w:date="2022-08-02T11:30:00Z">
        <w:r w:rsidRPr="008A3304" w:rsidDel="009B5EF1">
          <w:rPr>
            <w:rFonts w:eastAsia="SimSun"/>
            <w:lang w:val="en-US" w:eastAsia="zh-CN"/>
          </w:rPr>
          <w:delText>provided</w:delText>
        </w:r>
      </w:del>
      <w:ins w:id="55" w:author="ASUSTeK" w:date="2022-08-02T11:30:00Z">
        <w:r>
          <w:rPr>
            <w:rFonts w:eastAsia="SimSun"/>
            <w:lang w:val="en-US" w:eastAsia="zh-CN"/>
          </w:rPr>
          <w:t>enabled</w:t>
        </w:r>
      </w:ins>
      <w:r w:rsidRPr="00780650">
        <w:rPr>
          <w:rFonts w:eastAsia="SimSun"/>
          <w:lang w:val="en-US" w:eastAsia="zh-CN"/>
        </w:rPr>
        <w:t>, the UE reports resources in a slot of a next in time reserved resource indicated by the SCI format 1-A</w:t>
      </w:r>
    </w:p>
    <w:p w:rsidR="00780650" w:rsidRPr="00780650" w:rsidRDefault="00780650" w:rsidP="00780650">
      <w:pPr>
        <w:rPr>
          <w:rFonts w:eastAsia="SimSun"/>
        </w:rPr>
      </w:pPr>
      <w:r w:rsidRPr="00780650">
        <w:rPr>
          <w:rFonts w:eastAsia="SimSun"/>
        </w:rPr>
        <w:t xml:space="preserve">If a UE receives a PSFCH with conflict information corresponding to a reserved resource indicated in an SCI format 1-A, the UE receives the PSFCH in the resource pool in a slot determined based on </w:t>
      </w:r>
      <w:ins w:id="56" w:author="ASUSTeK" w:date="2022-08-02T11:27:00Z">
        <w:r w:rsidR="00D14F1E" w:rsidRPr="005B4016">
          <w:rPr>
            <w:rFonts w:eastAsia="SimSun"/>
            <w:i/>
          </w:rPr>
          <w:t>sl-PSFCH-Occasion</w:t>
        </w:r>
      </w:ins>
      <w:del w:id="57" w:author="ASUSTeK" w:date="2022-08-02T11:27:00Z">
        <w:r w:rsidR="00D14F1E" w:rsidRPr="008A3304" w:rsidDel="005B4016">
          <w:rPr>
            <w:rFonts w:eastAsia="SimSun"/>
            <w:i/>
          </w:rPr>
          <w:delText>PSFCHOccasionScheme2</w:delText>
        </w:r>
      </w:del>
    </w:p>
    <w:p w:rsidR="00780650" w:rsidRPr="00780650" w:rsidRDefault="00780650" w:rsidP="00780650">
      <w:pPr>
        <w:ind w:left="568" w:hanging="284"/>
        <w:rPr>
          <w:rFonts w:eastAsia="SimSun"/>
          <w:lang w:val="x-none"/>
        </w:rPr>
      </w:pPr>
      <w:r w:rsidRPr="00780650">
        <w:rPr>
          <w:rFonts w:eastAsia="SimSun"/>
          <w:lang w:val="en-US"/>
        </w:rPr>
        <w:t>-</w:t>
      </w:r>
      <w:r w:rsidRPr="00780650">
        <w:rPr>
          <w:rFonts w:eastAsia="SimSun"/>
          <w:lang w:val="en-US"/>
        </w:rPr>
        <w:tab/>
        <w:t xml:space="preserve">If </w:t>
      </w:r>
      <w:ins w:id="58" w:author="ASUSTeK" w:date="2022-08-02T11:26:00Z">
        <w:r w:rsidR="00D14F1E" w:rsidRPr="005B4016">
          <w:rPr>
            <w:rFonts w:eastAsia="SimSun"/>
            <w:i/>
            <w:iCs/>
            <w:lang w:val="en-US"/>
          </w:rPr>
          <w:t>sl-PSFCH-Occasion</w:t>
        </w:r>
      </w:ins>
      <w:del w:id="59" w:author="ASUSTeK" w:date="2022-08-02T11:26:00Z">
        <w:r w:rsidR="00D14F1E" w:rsidRPr="008A3304" w:rsidDel="005B4016">
          <w:rPr>
            <w:rFonts w:eastAsia="SimSun"/>
            <w:i/>
            <w:iCs/>
            <w:lang w:val="en-US"/>
          </w:rPr>
          <w:delText>PSFCHOccasionScheme2</w:delText>
        </w:r>
      </w:del>
      <w:r w:rsidR="00D14F1E" w:rsidRPr="008A3304">
        <w:rPr>
          <w:rFonts w:eastAsia="SimSun"/>
          <w:lang w:val="en-US"/>
        </w:rPr>
        <w:t xml:space="preserve"> = '</w:t>
      </w:r>
      <w:ins w:id="60" w:author="ASUSTeK" w:date="2022-08-02T11:27:00Z">
        <w:r w:rsidR="00D14F1E" w:rsidRPr="009813CD">
          <w:rPr>
            <w:rFonts w:ascii="Arial" w:eastAsia="Times New Roman" w:hAnsi="Arial"/>
            <w:sz w:val="18"/>
            <w:lang w:eastAsia="ja-JP"/>
          </w:rPr>
          <w:t>0</w:t>
        </w:r>
      </w:ins>
      <w:del w:id="61" w:author="ASUSTeK" w:date="2022-08-02T11:27:00Z">
        <w:r w:rsidR="00D14F1E" w:rsidRPr="008A3304" w:rsidDel="005B4016">
          <w:rPr>
            <w:rFonts w:eastAsia="SimSun"/>
            <w:iCs/>
            <w:lang w:val="en-US"/>
          </w:rPr>
          <w:delText>followSCI</w:delText>
        </w:r>
      </w:del>
      <w:r w:rsidR="00D14F1E" w:rsidRPr="008A3304">
        <w:rPr>
          <w:rFonts w:eastAsia="SimSun"/>
          <w:lang w:val="en-US"/>
        </w:rPr>
        <w:t>'</w:t>
      </w:r>
      <w:r w:rsidRPr="00780650">
        <w:rPr>
          <w:rFonts w:eastAsia="SimSun"/>
          <w:lang w:val="en-US"/>
        </w:rPr>
        <w:t xml:space="preserve">, </w:t>
      </w:r>
      <w:r w:rsidRPr="00780650">
        <w:rPr>
          <w:rFonts w:eastAsia="SimSun"/>
          <w:lang w:val="x-none"/>
        </w:rPr>
        <w:t xml:space="preserve">the UE </w:t>
      </w:r>
      <w:r w:rsidRPr="00780650">
        <w:rPr>
          <w:rFonts w:eastAsia="SimSun"/>
          <w:lang w:val="en-US"/>
        </w:rPr>
        <w:t>receives</w:t>
      </w:r>
      <w:r w:rsidRPr="00780650">
        <w:rPr>
          <w:rFonts w:eastAsia="SimSun"/>
          <w:lang w:val="x-none"/>
        </w:rPr>
        <w:t xml:space="preserve"> the PSFCH in a first slot that includes PSFCH resources and is at least a number of slots, provided by </w:t>
      </w:r>
      <w:r w:rsidRPr="00780650">
        <w:rPr>
          <w:rFonts w:eastAsia="SimSun"/>
          <w:i/>
          <w:iCs/>
          <w:lang w:val="x-none"/>
        </w:rPr>
        <w:t>sl-</w:t>
      </w:r>
      <w:r w:rsidRPr="00780650">
        <w:rPr>
          <w:rFonts w:eastAsia="SimSun"/>
          <w:i/>
          <w:lang w:val="x-none"/>
        </w:rPr>
        <w:t>MinTimeGapPSFCH</w:t>
      </w:r>
      <w:r w:rsidRPr="00780650">
        <w:rPr>
          <w:rFonts w:eastAsia="SimSun"/>
          <w:lang w:val="en-US"/>
        </w:rPr>
        <w:t>, of</w:t>
      </w:r>
      <w:r w:rsidRPr="00780650">
        <w:rPr>
          <w:rFonts w:eastAsia="SimSun"/>
          <w:lang w:val="x-none"/>
        </w:rPr>
        <w:t xml:space="preserve"> the resource pool </w:t>
      </w:r>
      <w:r w:rsidRPr="00780650">
        <w:rPr>
          <w:rFonts w:eastAsia="SimSun"/>
          <w:lang w:val="en-US"/>
        </w:rPr>
        <w:t>after</w:t>
      </w:r>
      <w:r w:rsidRPr="00780650">
        <w:rPr>
          <w:rFonts w:eastAsia="SimSun"/>
          <w:lang w:val="x-none"/>
        </w:rPr>
        <w:t xml:space="preserve"> </w:t>
      </w:r>
      <w:r w:rsidRPr="00780650">
        <w:rPr>
          <w:rFonts w:eastAsia="SimSun"/>
          <w:lang w:val="en-US"/>
        </w:rPr>
        <w:t>a slot of a PSCCH transmission that provides the SCI format 1-A</w:t>
      </w:r>
      <w:r w:rsidRPr="00780650">
        <w:rPr>
          <w:rFonts w:eastAsia="SimSun"/>
          <w:lang w:val="x-none"/>
        </w:rPr>
        <w:t>.</w:t>
      </w:r>
      <w:r w:rsidRPr="00780650">
        <w:rPr>
          <w:rFonts w:eastAsia="SimSun"/>
          <w:lang w:val="en-US"/>
        </w:rPr>
        <w:t xml:space="preserve"> The PSFCH resource is in a slot that is at least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3</m:t>
            </m:r>
          </m:sub>
        </m:sSub>
      </m:oMath>
      <w:r w:rsidRPr="00780650">
        <w:rPr>
          <w:rFonts w:eastAsia="SimSun"/>
          <w:lang w:val="en-US"/>
        </w:rPr>
        <w:t xml:space="preserve"> slots [6, TS 38.214] before the resource associated with the conflict information; otherwise, the UE does not receive the PSFCH with conflict information</w:t>
      </w:r>
    </w:p>
    <w:p w:rsidR="00780650" w:rsidRPr="00780650" w:rsidRDefault="00780650" w:rsidP="00780650">
      <w:pPr>
        <w:ind w:left="568" w:hanging="284"/>
        <w:rPr>
          <w:rFonts w:eastAsia="SimSun"/>
          <w:lang w:val="en-US"/>
        </w:rPr>
      </w:pPr>
      <w:r w:rsidRPr="00780650">
        <w:rPr>
          <w:rFonts w:eastAsia="SimSun"/>
          <w:lang w:val="en-US"/>
        </w:rPr>
        <w:t>-</w:t>
      </w:r>
      <w:r w:rsidRPr="00780650">
        <w:rPr>
          <w:rFonts w:eastAsia="SimSun"/>
          <w:lang w:val="en-US"/>
        </w:rPr>
        <w:tab/>
        <w:t xml:space="preserve">If </w:t>
      </w:r>
      <w:ins w:id="62" w:author="ASUSTeK" w:date="2022-08-02T11:26:00Z">
        <w:r w:rsidR="00D14F1E" w:rsidRPr="005B4016">
          <w:rPr>
            <w:rFonts w:eastAsia="SimSun"/>
            <w:i/>
            <w:iCs/>
            <w:lang w:val="en-US"/>
          </w:rPr>
          <w:t>sl-PSFCH-Occasion</w:t>
        </w:r>
      </w:ins>
      <w:del w:id="63" w:author="ASUSTeK" w:date="2022-08-02T11:26:00Z">
        <w:r w:rsidR="00D14F1E" w:rsidRPr="008A3304" w:rsidDel="005B4016">
          <w:rPr>
            <w:rFonts w:eastAsia="SimSun"/>
            <w:i/>
            <w:iCs/>
            <w:lang w:val="en-US"/>
          </w:rPr>
          <w:delText>PSFCHOccasionScheme2</w:delText>
        </w:r>
      </w:del>
      <w:r w:rsidR="00D14F1E" w:rsidRPr="008A3304">
        <w:rPr>
          <w:rFonts w:eastAsia="SimSun"/>
          <w:lang w:val="en-US"/>
        </w:rPr>
        <w:t xml:space="preserve"> = '</w:t>
      </w:r>
      <w:ins w:id="64" w:author="ASUSTeK" w:date="2022-08-02T11:27:00Z">
        <w:r w:rsidR="00D14F1E" w:rsidRPr="009813CD">
          <w:rPr>
            <w:rFonts w:ascii="Arial" w:eastAsia="Times New Roman" w:hAnsi="Arial"/>
            <w:sz w:val="18"/>
            <w:lang w:eastAsia="ja-JP"/>
          </w:rPr>
          <w:t>1</w:t>
        </w:r>
      </w:ins>
      <w:del w:id="65" w:author="ASUSTeK" w:date="2022-08-02T11:27:00Z">
        <w:r w:rsidR="00D14F1E" w:rsidRPr="008A3304" w:rsidDel="005B4016">
          <w:rPr>
            <w:rFonts w:eastAsia="SimSun"/>
            <w:iCs/>
            <w:lang w:val="en-US"/>
          </w:rPr>
          <w:delText>followReservedResource</w:delText>
        </w:r>
      </w:del>
      <w:r w:rsidR="00D14F1E" w:rsidRPr="008A3304">
        <w:rPr>
          <w:rFonts w:eastAsia="SimSun"/>
          <w:lang w:val="en-US"/>
        </w:rPr>
        <w:t>'</w:t>
      </w:r>
      <w:r w:rsidRPr="00780650">
        <w:rPr>
          <w:rFonts w:eastAsia="SimSun"/>
          <w:lang w:val="en-US"/>
        </w:rPr>
        <w:t xml:space="preserve">, </w:t>
      </w:r>
      <w:r w:rsidRPr="00780650">
        <w:rPr>
          <w:rFonts w:eastAsia="SimSun"/>
          <w:lang w:val="x-none"/>
        </w:rPr>
        <w:t xml:space="preserve">the UE </w:t>
      </w:r>
      <w:r w:rsidRPr="00780650">
        <w:rPr>
          <w:rFonts w:eastAsia="SimSun"/>
          <w:lang w:val="en-US"/>
        </w:rPr>
        <w:t>receives</w:t>
      </w:r>
      <w:r w:rsidRPr="00780650">
        <w:rPr>
          <w:rFonts w:eastAsia="SimSun"/>
          <w:lang w:val="x-none"/>
        </w:rPr>
        <w:t xml:space="preserve"> the PSFCH in a </w:t>
      </w:r>
      <w:r w:rsidRPr="00780650">
        <w:rPr>
          <w:rFonts w:eastAsia="SimSun"/>
          <w:lang w:val="en-US"/>
        </w:rPr>
        <w:t>latest</w:t>
      </w:r>
      <w:r w:rsidRPr="00780650">
        <w:rPr>
          <w:rFonts w:eastAsia="SimSun"/>
          <w:lang w:val="x-none"/>
        </w:rPr>
        <w:t xml:space="preserve"> slot that includes PSFCH resources and is at least </w:t>
      </w:r>
      <m:oMath>
        <m:sSub>
          <m:sSubPr>
            <m:ctrlPr>
              <w:rPr>
                <w:rFonts w:ascii="Cambria Math" w:eastAsia="SimSun" w:hAnsi="Cambria Math"/>
                <w:i/>
                <w:iCs/>
                <w:lang w:val="en-US"/>
              </w:rPr>
            </m:ctrlPr>
          </m:sSubPr>
          <m:e>
            <m:r>
              <w:rPr>
                <w:rFonts w:ascii="Cambria Math" w:eastAsia="SimSun" w:hAnsi="Cambria Math"/>
                <w:lang w:val="en-US"/>
              </w:rPr>
              <m:t>T</m:t>
            </m:r>
          </m:e>
          <m:sub>
            <m:r>
              <w:rPr>
                <w:rFonts w:ascii="Cambria Math" w:eastAsia="SimSun" w:hAnsi="Cambria Math"/>
                <w:lang w:val="en-US"/>
              </w:rPr>
              <m:t>3</m:t>
            </m:r>
          </m:sub>
        </m:sSub>
      </m:oMath>
      <w:r w:rsidRPr="00780650">
        <w:rPr>
          <w:rFonts w:eastAsia="SimSun"/>
          <w:lang w:val="x-none"/>
        </w:rPr>
        <w:t xml:space="preserve"> </w:t>
      </w:r>
      <w:r w:rsidRPr="00780650">
        <w:rPr>
          <w:rFonts w:eastAsia="SimSun"/>
          <w:lang w:val="en-US"/>
        </w:rPr>
        <w:t xml:space="preserve">slots </w:t>
      </w:r>
      <w:r w:rsidRPr="00780650">
        <w:rPr>
          <w:rFonts w:eastAsia="SimSun"/>
          <w:lang w:val="x-none"/>
        </w:rPr>
        <w:t xml:space="preserve">before a slot of the </w:t>
      </w:r>
      <w:r w:rsidRPr="00780650">
        <w:rPr>
          <w:rFonts w:eastAsia="SimSun"/>
          <w:lang w:val="en-US"/>
        </w:rPr>
        <w:t>resource associated with conflict information</w:t>
      </w:r>
      <w:r w:rsidRPr="00780650">
        <w:rPr>
          <w:rFonts w:eastAsia="SimSun"/>
          <w:lang w:val="x-none"/>
        </w:rPr>
        <w:t>.</w:t>
      </w:r>
      <w:r w:rsidRPr="00780650">
        <w:rPr>
          <w:rFonts w:eastAsia="SimSun"/>
          <w:lang w:val="en-US"/>
        </w:rPr>
        <w:t xml:space="preserve"> The PSFCH resource is in a slot that is at least </w:t>
      </w:r>
      <w:r w:rsidRPr="00780650">
        <w:rPr>
          <w:rFonts w:eastAsia="SimSun" w:cs="Times"/>
          <w:i/>
          <w:lang w:val="x-none"/>
        </w:rPr>
        <w:t>sl-MinTimeGapPSFCH</w:t>
      </w:r>
      <w:r w:rsidRPr="00780650">
        <w:rPr>
          <w:rFonts w:eastAsia="SimSun"/>
          <w:lang w:val="en-US"/>
        </w:rPr>
        <w:t xml:space="preserve"> slots after a slot of a PSCCH transmission that provides the SCI format 1-A; otherwise, the UE does not receive the PSFCH with conflict information</w:t>
      </w:r>
      <w:bookmarkEnd w:id="9"/>
    </w:p>
    <w:sectPr w:rsidR="00780650" w:rsidRPr="007806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7541" w:rsidRDefault="00A87541">
      <w:r>
        <w:separator/>
      </w:r>
    </w:p>
  </w:endnote>
  <w:endnote w:type="continuationSeparator" w:id="0">
    <w:p w:rsidR="00A87541" w:rsidRDefault="00A87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7541" w:rsidRDefault="00A87541">
      <w:r>
        <w:separator/>
      </w:r>
    </w:p>
  </w:footnote>
  <w:footnote w:type="continuationSeparator" w:id="0">
    <w:p w:rsidR="00A87541" w:rsidRDefault="00A87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B503A9"/>
    <w:multiLevelType w:val="hybridMultilevel"/>
    <w:tmpl w:val="78FE077A"/>
    <w:lvl w:ilvl="0" w:tplc="09684DC2">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117B51"/>
    <w:multiLevelType w:val="hybridMultilevel"/>
    <w:tmpl w:val="BAD4CE96"/>
    <w:lvl w:ilvl="0" w:tplc="F418BF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6E00F5"/>
    <w:multiLevelType w:val="hybridMultilevel"/>
    <w:tmpl w:val="51A4694C"/>
    <w:lvl w:ilvl="0" w:tplc="D174FD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40"/>
  </w:num>
  <w:num w:numId="4">
    <w:abstractNumId w:val="14"/>
  </w:num>
  <w:num w:numId="5">
    <w:abstractNumId w:val="23"/>
  </w:num>
  <w:num w:numId="6">
    <w:abstractNumId w:val="17"/>
  </w:num>
  <w:num w:numId="7">
    <w:abstractNumId w:val="19"/>
  </w:num>
  <w:num w:numId="8">
    <w:abstractNumId w:val="3"/>
  </w:num>
  <w:num w:numId="9">
    <w:abstractNumId w:val="5"/>
  </w:num>
  <w:num w:numId="10">
    <w:abstractNumId w:val="37"/>
  </w:num>
  <w:num w:numId="11">
    <w:abstractNumId w:val="12"/>
  </w:num>
  <w:num w:numId="12">
    <w:abstractNumId w:val="33"/>
  </w:num>
  <w:num w:numId="13">
    <w:abstractNumId w:val="0"/>
  </w:num>
  <w:num w:numId="14">
    <w:abstractNumId w:val="29"/>
  </w:num>
  <w:num w:numId="15">
    <w:abstractNumId w:val="31"/>
  </w:num>
  <w:num w:numId="16">
    <w:abstractNumId w:val="26"/>
  </w:num>
  <w:num w:numId="17">
    <w:abstractNumId w:val="42"/>
  </w:num>
  <w:num w:numId="18">
    <w:abstractNumId w:val="27"/>
  </w:num>
  <w:num w:numId="19">
    <w:abstractNumId w:val="24"/>
  </w:num>
  <w:num w:numId="20">
    <w:abstractNumId w:val="38"/>
  </w:num>
  <w:num w:numId="21">
    <w:abstractNumId w:val="20"/>
  </w:num>
  <w:num w:numId="22">
    <w:abstractNumId w:val="16"/>
  </w:num>
  <w:num w:numId="23">
    <w:abstractNumId w:val="11"/>
  </w:num>
  <w:num w:numId="24">
    <w:abstractNumId w:val="4"/>
  </w:num>
  <w:num w:numId="25">
    <w:abstractNumId w:val="28"/>
  </w:num>
  <w:num w:numId="26">
    <w:abstractNumId w:val="41"/>
  </w:num>
  <w:num w:numId="27">
    <w:abstractNumId w:val="35"/>
  </w:num>
  <w:num w:numId="28">
    <w:abstractNumId w:val="7"/>
  </w:num>
  <w:num w:numId="29">
    <w:abstractNumId w:val="43"/>
  </w:num>
  <w:num w:numId="30">
    <w:abstractNumId w:val="13"/>
  </w:num>
  <w:num w:numId="31">
    <w:abstractNumId w:val="36"/>
  </w:num>
  <w:num w:numId="32">
    <w:abstractNumId w:val="10"/>
  </w:num>
  <w:num w:numId="33">
    <w:abstractNumId w:val="34"/>
  </w:num>
  <w:num w:numId="3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8"/>
  </w:num>
  <w:num w:numId="37">
    <w:abstractNumId w:val="6"/>
  </w:num>
  <w:num w:numId="38">
    <w:abstractNumId w:val="25"/>
  </w:num>
  <w:num w:numId="39">
    <w:abstractNumId w:val="21"/>
  </w:num>
  <w:num w:numId="40">
    <w:abstractNumId w:val="30"/>
  </w:num>
  <w:num w:numId="41">
    <w:abstractNumId w:val="2"/>
  </w:num>
  <w:num w:numId="42">
    <w:abstractNumId w:val="32"/>
  </w:num>
  <w:num w:numId="43">
    <w:abstractNumId w:val="39"/>
  </w:num>
  <w:num w:numId="44">
    <w:abstractNumId w:val="22"/>
  </w:num>
  <w:num w:numId="45">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C1"/>
    <w:rsid w:val="00006687"/>
    <w:rsid w:val="00014A2A"/>
    <w:rsid w:val="00022E4A"/>
    <w:rsid w:val="00060810"/>
    <w:rsid w:val="00080938"/>
    <w:rsid w:val="000A6394"/>
    <w:rsid w:val="000B4632"/>
    <w:rsid w:val="000B6761"/>
    <w:rsid w:val="000B7FED"/>
    <w:rsid w:val="000C038A"/>
    <w:rsid w:val="000C3005"/>
    <w:rsid w:val="000C6598"/>
    <w:rsid w:val="000C77C3"/>
    <w:rsid w:val="000C7DF6"/>
    <w:rsid w:val="000D14A4"/>
    <w:rsid w:val="00114830"/>
    <w:rsid w:val="00123583"/>
    <w:rsid w:val="00140DD4"/>
    <w:rsid w:val="001429F2"/>
    <w:rsid w:val="00145D43"/>
    <w:rsid w:val="0015543E"/>
    <w:rsid w:val="00165ACD"/>
    <w:rsid w:val="0018040A"/>
    <w:rsid w:val="00185539"/>
    <w:rsid w:val="00185D06"/>
    <w:rsid w:val="00192928"/>
    <w:rsid w:val="00192C46"/>
    <w:rsid w:val="001A08B3"/>
    <w:rsid w:val="001A7B60"/>
    <w:rsid w:val="001B0A44"/>
    <w:rsid w:val="001B52F0"/>
    <w:rsid w:val="001B7A65"/>
    <w:rsid w:val="001C001C"/>
    <w:rsid w:val="001C02F0"/>
    <w:rsid w:val="001C2B81"/>
    <w:rsid w:val="001C50C7"/>
    <w:rsid w:val="001E320F"/>
    <w:rsid w:val="001E41F3"/>
    <w:rsid w:val="00203C32"/>
    <w:rsid w:val="00252763"/>
    <w:rsid w:val="002574C5"/>
    <w:rsid w:val="0026004D"/>
    <w:rsid w:val="002640DD"/>
    <w:rsid w:val="002733FA"/>
    <w:rsid w:val="00275D12"/>
    <w:rsid w:val="00284B8D"/>
    <w:rsid w:val="00284FEB"/>
    <w:rsid w:val="002860C4"/>
    <w:rsid w:val="00297A75"/>
    <w:rsid w:val="002B5741"/>
    <w:rsid w:val="002D4198"/>
    <w:rsid w:val="002D4A67"/>
    <w:rsid w:val="0030055E"/>
    <w:rsid w:val="00305409"/>
    <w:rsid w:val="00333B0D"/>
    <w:rsid w:val="003609EF"/>
    <w:rsid w:val="0036231A"/>
    <w:rsid w:val="00374DD4"/>
    <w:rsid w:val="00375EA2"/>
    <w:rsid w:val="00397314"/>
    <w:rsid w:val="003B1DD6"/>
    <w:rsid w:val="003B7EFD"/>
    <w:rsid w:val="003D2C1F"/>
    <w:rsid w:val="003E1A36"/>
    <w:rsid w:val="0040174C"/>
    <w:rsid w:val="00410371"/>
    <w:rsid w:val="0041652C"/>
    <w:rsid w:val="00422927"/>
    <w:rsid w:val="004242F1"/>
    <w:rsid w:val="0042747D"/>
    <w:rsid w:val="00461971"/>
    <w:rsid w:val="00476FD9"/>
    <w:rsid w:val="00480DFA"/>
    <w:rsid w:val="00481376"/>
    <w:rsid w:val="00482FE0"/>
    <w:rsid w:val="004B189E"/>
    <w:rsid w:val="004B64B7"/>
    <w:rsid w:val="004B75B7"/>
    <w:rsid w:val="004D3047"/>
    <w:rsid w:val="004D6D16"/>
    <w:rsid w:val="004F0B4A"/>
    <w:rsid w:val="0051580D"/>
    <w:rsid w:val="005210A6"/>
    <w:rsid w:val="00527FB9"/>
    <w:rsid w:val="005444BA"/>
    <w:rsid w:val="005469A7"/>
    <w:rsid w:val="00547111"/>
    <w:rsid w:val="00571861"/>
    <w:rsid w:val="00573CD3"/>
    <w:rsid w:val="00581BB2"/>
    <w:rsid w:val="00592D74"/>
    <w:rsid w:val="00596183"/>
    <w:rsid w:val="0059782C"/>
    <w:rsid w:val="005A2904"/>
    <w:rsid w:val="005C511A"/>
    <w:rsid w:val="005E2C44"/>
    <w:rsid w:val="005F06DF"/>
    <w:rsid w:val="005F1235"/>
    <w:rsid w:val="005F1C79"/>
    <w:rsid w:val="00611F0C"/>
    <w:rsid w:val="00621188"/>
    <w:rsid w:val="006257ED"/>
    <w:rsid w:val="0062753C"/>
    <w:rsid w:val="00666C7F"/>
    <w:rsid w:val="00673A68"/>
    <w:rsid w:val="006819F3"/>
    <w:rsid w:val="006901C9"/>
    <w:rsid w:val="00695808"/>
    <w:rsid w:val="0069708E"/>
    <w:rsid w:val="006A2071"/>
    <w:rsid w:val="006A6F0C"/>
    <w:rsid w:val="006B46FB"/>
    <w:rsid w:val="006D5E7E"/>
    <w:rsid w:val="006E21FB"/>
    <w:rsid w:val="006F2071"/>
    <w:rsid w:val="006F5876"/>
    <w:rsid w:val="00724A17"/>
    <w:rsid w:val="0073386E"/>
    <w:rsid w:val="00757B8E"/>
    <w:rsid w:val="00780650"/>
    <w:rsid w:val="007833BD"/>
    <w:rsid w:val="00790702"/>
    <w:rsid w:val="00792342"/>
    <w:rsid w:val="007977A8"/>
    <w:rsid w:val="007A0F54"/>
    <w:rsid w:val="007B512A"/>
    <w:rsid w:val="007B57F9"/>
    <w:rsid w:val="007C2097"/>
    <w:rsid w:val="007D6A07"/>
    <w:rsid w:val="007E3ED2"/>
    <w:rsid w:val="007F7259"/>
    <w:rsid w:val="008040A8"/>
    <w:rsid w:val="00816D8B"/>
    <w:rsid w:val="008279FA"/>
    <w:rsid w:val="008626E7"/>
    <w:rsid w:val="00870EE7"/>
    <w:rsid w:val="00882324"/>
    <w:rsid w:val="00883AFD"/>
    <w:rsid w:val="008863B9"/>
    <w:rsid w:val="008A45A6"/>
    <w:rsid w:val="008A46A5"/>
    <w:rsid w:val="008B0265"/>
    <w:rsid w:val="008B2775"/>
    <w:rsid w:val="008B3D20"/>
    <w:rsid w:val="008C197B"/>
    <w:rsid w:val="008F686C"/>
    <w:rsid w:val="008F7D8C"/>
    <w:rsid w:val="00900170"/>
    <w:rsid w:val="00905DE8"/>
    <w:rsid w:val="009148DE"/>
    <w:rsid w:val="00925E63"/>
    <w:rsid w:val="009260EA"/>
    <w:rsid w:val="009320D4"/>
    <w:rsid w:val="00937FBF"/>
    <w:rsid w:val="00941E30"/>
    <w:rsid w:val="009461A6"/>
    <w:rsid w:val="00957BF9"/>
    <w:rsid w:val="009610A8"/>
    <w:rsid w:val="009619CD"/>
    <w:rsid w:val="009624F1"/>
    <w:rsid w:val="00962EFE"/>
    <w:rsid w:val="009777D9"/>
    <w:rsid w:val="00991B88"/>
    <w:rsid w:val="009A530E"/>
    <w:rsid w:val="009A5753"/>
    <w:rsid w:val="009A579D"/>
    <w:rsid w:val="009C0A7A"/>
    <w:rsid w:val="009C3394"/>
    <w:rsid w:val="009C679A"/>
    <w:rsid w:val="009E3297"/>
    <w:rsid w:val="009E48D1"/>
    <w:rsid w:val="009F734F"/>
    <w:rsid w:val="00A037E5"/>
    <w:rsid w:val="00A10E59"/>
    <w:rsid w:val="00A246B6"/>
    <w:rsid w:val="00A32416"/>
    <w:rsid w:val="00A47E70"/>
    <w:rsid w:val="00A50CF0"/>
    <w:rsid w:val="00A7671C"/>
    <w:rsid w:val="00A83B69"/>
    <w:rsid w:val="00A87541"/>
    <w:rsid w:val="00AA2CBC"/>
    <w:rsid w:val="00AB2E98"/>
    <w:rsid w:val="00AB45A3"/>
    <w:rsid w:val="00AC35BF"/>
    <w:rsid w:val="00AC562F"/>
    <w:rsid w:val="00AC5820"/>
    <w:rsid w:val="00AD1233"/>
    <w:rsid w:val="00AD1887"/>
    <w:rsid w:val="00AD1CD8"/>
    <w:rsid w:val="00AD3B85"/>
    <w:rsid w:val="00B04178"/>
    <w:rsid w:val="00B17DDE"/>
    <w:rsid w:val="00B2397A"/>
    <w:rsid w:val="00B258BB"/>
    <w:rsid w:val="00B406AD"/>
    <w:rsid w:val="00B524BE"/>
    <w:rsid w:val="00B528E8"/>
    <w:rsid w:val="00B56081"/>
    <w:rsid w:val="00B67B97"/>
    <w:rsid w:val="00B96519"/>
    <w:rsid w:val="00B968C8"/>
    <w:rsid w:val="00BA2E5B"/>
    <w:rsid w:val="00BA3EC5"/>
    <w:rsid w:val="00BA51D9"/>
    <w:rsid w:val="00BB5DFC"/>
    <w:rsid w:val="00BC4F50"/>
    <w:rsid w:val="00BD279D"/>
    <w:rsid w:val="00BD6BB8"/>
    <w:rsid w:val="00BE00C6"/>
    <w:rsid w:val="00BE2E49"/>
    <w:rsid w:val="00BE5E10"/>
    <w:rsid w:val="00C02B52"/>
    <w:rsid w:val="00C21B1D"/>
    <w:rsid w:val="00C30576"/>
    <w:rsid w:val="00C36BC8"/>
    <w:rsid w:val="00C4217F"/>
    <w:rsid w:val="00C54838"/>
    <w:rsid w:val="00C56958"/>
    <w:rsid w:val="00C66BA2"/>
    <w:rsid w:val="00C764DF"/>
    <w:rsid w:val="00C865C3"/>
    <w:rsid w:val="00C90972"/>
    <w:rsid w:val="00C92EA3"/>
    <w:rsid w:val="00C95985"/>
    <w:rsid w:val="00CA4F52"/>
    <w:rsid w:val="00CB0B8B"/>
    <w:rsid w:val="00CC5026"/>
    <w:rsid w:val="00CC510D"/>
    <w:rsid w:val="00CC68D0"/>
    <w:rsid w:val="00CF2E67"/>
    <w:rsid w:val="00D03F9A"/>
    <w:rsid w:val="00D06D51"/>
    <w:rsid w:val="00D14F1E"/>
    <w:rsid w:val="00D24991"/>
    <w:rsid w:val="00D306C7"/>
    <w:rsid w:val="00D32370"/>
    <w:rsid w:val="00D33443"/>
    <w:rsid w:val="00D50255"/>
    <w:rsid w:val="00D50C0E"/>
    <w:rsid w:val="00D51C90"/>
    <w:rsid w:val="00D66520"/>
    <w:rsid w:val="00D72945"/>
    <w:rsid w:val="00D73FA3"/>
    <w:rsid w:val="00D85D8D"/>
    <w:rsid w:val="00D94906"/>
    <w:rsid w:val="00DB56E5"/>
    <w:rsid w:val="00DB713B"/>
    <w:rsid w:val="00DD517C"/>
    <w:rsid w:val="00DE34CF"/>
    <w:rsid w:val="00DF4A25"/>
    <w:rsid w:val="00DF726A"/>
    <w:rsid w:val="00E05ECB"/>
    <w:rsid w:val="00E13F3D"/>
    <w:rsid w:val="00E21707"/>
    <w:rsid w:val="00E24D37"/>
    <w:rsid w:val="00E34898"/>
    <w:rsid w:val="00E62276"/>
    <w:rsid w:val="00E64E7C"/>
    <w:rsid w:val="00E651B1"/>
    <w:rsid w:val="00E651C6"/>
    <w:rsid w:val="00E871FE"/>
    <w:rsid w:val="00EB09B7"/>
    <w:rsid w:val="00ED1A4D"/>
    <w:rsid w:val="00ED21E9"/>
    <w:rsid w:val="00EE7D7C"/>
    <w:rsid w:val="00EF06B9"/>
    <w:rsid w:val="00EF25E5"/>
    <w:rsid w:val="00F0070C"/>
    <w:rsid w:val="00F20C19"/>
    <w:rsid w:val="00F25D98"/>
    <w:rsid w:val="00F300FB"/>
    <w:rsid w:val="00F44D08"/>
    <w:rsid w:val="00F64B54"/>
    <w:rsid w:val="00F842C0"/>
    <w:rsid w:val="00FB6386"/>
    <w:rsid w:val="00FC50A3"/>
    <w:rsid w:val="00FD3179"/>
    <w:rsid w:val="00FE4D69"/>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table" w:styleId="afa">
    <w:name w:val="Table Grid"/>
    <w:basedOn w:val="a2"/>
    <w:uiPriority w:val="59"/>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uiPriority w:val="99"/>
    <w:rsid w:val="005C511A"/>
    <w:rPr>
      <w:rFonts w:ascii="Tahoma" w:hAnsi="Tahoma" w:cs="Tahoma"/>
      <w:shd w:val="clear" w:color="auto" w:fill="000080"/>
      <w:lang w:val="en-GB" w:eastAsia="en-US"/>
    </w:rPr>
  </w:style>
  <w:style w:type="character" w:customStyle="1" w:styleId="af5">
    <w:name w:val="註解方塊文字 字元"/>
    <w:link w:val="af4"/>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Heading 2 Char 字元"/>
    <w:link w:val="2"/>
    <w:rsid w:val="005C511A"/>
    <w:rPr>
      <w:rFonts w:ascii="Arial" w:hAnsi="Arial"/>
      <w:sz w:val="32"/>
      <w:lang w:val="en-GB" w:eastAsia="en-US"/>
    </w:rPr>
  </w:style>
  <w:style w:type="character" w:customStyle="1" w:styleId="af7">
    <w:name w:val="註解主旨 字元"/>
    <w:link w:val="af6"/>
    <w:uiPriority w:val="99"/>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uiPriority w:val="9"/>
    <w:rsid w:val="005C511A"/>
    <w:rPr>
      <w:rFonts w:ascii="Arial" w:hAnsi="Arial"/>
      <w:lang w:val="en-GB" w:eastAsia="en-US"/>
    </w:rPr>
  </w:style>
  <w:style w:type="character" w:customStyle="1" w:styleId="70">
    <w:name w:val="標題 7 字元"/>
    <w:link w:val="7"/>
    <w:uiPriority w:val="9"/>
    <w:rsid w:val="005C511A"/>
    <w:rPr>
      <w:rFonts w:ascii="Arial" w:hAnsi="Arial"/>
      <w:lang w:val="en-GB" w:eastAsia="en-US"/>
    </w:rPr>
  </w:style>
  <w:style w:type="character" w:customStyle="1" w:styleId="80">
    <w:name w:val="標題 8 字元"/>
    <w:aliases w:val="Table Heading 字元"/>
    <w:link w:val="8"/>
    <w:uiPriority w:val="9"/>
    <w:rsid w:val="005C511A"/>
    <w:rPr>
      <w:rFonts w:ascii="Arial" w:hAnsi="Arial"/>
      <w:sz w:val="36"/>
      <w:lang w:val="en-GB" w:eastAsia="en-US"/>
    </w:rPr>
  </w:style>
  <w:style w:type="character" w:customStyle="1" w:styleId="90">
    <w:name w:val="標題 9 字元"/>
    <w:aliases w:val="Figure Heading 字元,FH 字元"/>
    <w:link w:val="9"/>
    <w:uiPriority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uiPriority w:val="99"/>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出段落,列"/>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f5"/>
    <w:uiPriority w:val="99"/>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qFormat/>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99"/>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uiPriority w:val="99"/>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無清單3"/>
    <w:next w:val="a3"/>
    <w:uiPriority w:val="99"/>
    <w:semiHidden/>
    <w:unhideWhenUsed/>
    <w:rsid w:val="00527FB9"/>
  </w:style>
  <w:style w:type="character" w:customStyle="1" w:styleId="B2Car">
    <w:name w:val="B2 Car"/>
    <w:rsid w:val="00527FB9"/>
    <w:rPr>
      <w:lang w:val="en-GB" w:eastAsia="en-US"/>
    </w:rPr>
  </w:style>
  <w:style w:type="table" w:customStyle="1" w:styleId="2f6">
    <w:name w:val="表格格線2"/>
    <w:basedOn w:val="a2"/>
    <w:next w:val="afa"/>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a0"/>
    <w:rsid w:val="00527FB9"/>
    <w:pPr>
      <w:numPr>
        <w:numId w:val="38"/>
      </w:numPr>
      <w:spacing w:after="0"/>
    </w:pPr>
    <w:rPr>
      <w:rFonts w:eastAsia="MS Mincho"/>
      <w:sz w:val="24"/>
      <w:szCs w:val="24"/>
      <w:lang w:val="en-US" w:eastAsia="ja-JP"/>
    </w:rPr>
  </w:style>
  <w:style w:type="paragraph" w:styleId="affff0">
    <w:name w:val="TOC Heading"/>
    <w:basedOn w:val="1"/>
    <w:next w:val="a0"/>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a2"/>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0">
    <w:name w:val="圖表目錄1"/>
    <w:basedOn w:val="a0"/>
    <w:next w:val="a0"/>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a3"/>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a2"/>
    <w:next w:val="afa"/>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a0"/>
    <w:rsid w:val="00527FB9"/>
    <w:pPr>
      <w:spacing w:after="0"/>
    </w:pPr>
    <w:rPr>
      <w:rFonts w:ascii="Calibri" w:eastAsia="Calibri" w:hAnsi="Calibri" w:cs="Calibri"/>
      <w:sz w:val="22"/>
      <w:szCs w:val="22"/>
      <w:lang w:val="en-US"/>
    </w:rPr>
  </w:style>
  <w:style w:type="numbering" w:customStyle="1" w:styleId="NoList12">
    <w:name w:val="No List12"/>
    <w:next w:val="a3"/>
    <w:uiPriority w:val="99"/>
    <w:semiHidden/>
    <w:unhideWhenUsed/>
    <w:rsid w:val="00527FB9"/>
  </w:style>
  <w:style w:type="numbering" w:customStyle="1" w:styleId="1120">
    <w:name w:val="无列表112"/>
    <w:next w:val="a3"/>
    <w:uiPriority w:val="99"/>
    <w:semiHidden/>
    <w:unhideWhenUsed/>
    <w:rsid w:val="00527FB9"/>
  </w:style>
  <w:style w:type="paragraph" w:customStyle="1" w:styleId="b20">
    <w:name w:val="b20"/>
    <w:basedOn w:val="a0"/>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9654A-7238-487F-8700-9D7294D8D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1788</Words>
  <Characters>10193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Mingche</cp:lastModifiedBy>
  <cp:revision>2</cp:revision>
  <cp:lastPrinted>1900-12-31T16:00:00Z</cp:lastPrinted>
  <dcterms:created xsi:type="dcterms:W3CDTF">2022-09-30T03:14:00Z</dcterms:created>
  <dcterms:modified xsi:type="dcterms:W3CDTF">2022-09-30T03:14:00Z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